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D107680" w:rsidR="00946BBD" w:rsidRPr="00946BBD" w:rsidRDefault="00946BBD" w:rsidP="00946BBD">
      <w:pPr>
        <w:pStyle w:val="CRCoverPage"/>
        <w:tabs>
          <w:tab w:val="right" w:pos="9639"/>
        </w:tabs>
        <w:spacing w:after="0"/>
        <w:rPr>
          <w:b/>
          <w:noProof/>
          <w:sz w:val="24"/>
        </w:rPr>
      </w:pPr>
      <w:r w:rsidRPr="00946BBD">
        <w:rPr>
          <w:b/>
          <w:noProof/>
          <w:sz w:val="24"/>
        </w:rPr>
        <w:t>3GPP TSG-CT WG</w:t>
      </w:r>
      <w:r w:rsidR="00147B30">
        <w:rPr>
          <w:b/>
          <w:noProof/>
          <w:sz w:val="24"/>
        </w:rPr>
        <w:t>4</w:t>
      </w:r>
      <w:r w:rsidRPr="00946BBD">
        <w:rPr>
          <w:b/>
          <w:noProof/>
          <w:sz w:val="24"/>
        </w:rPr>
        <w:t xml:space="preserve"> Meeting #1</w:t>
      </w:r>
      <w:r w:rsidR="00A900CB">
        <w:rPr>
          <w:b/>
          <w:noProof/>
          <w:sz w:val="24"/>
        </w:rPr>
        <w:t>13</w:t>
      </w:r>
      <w:r w:rsidRPr="00946BBD">
        <w:rPr>
          <w:b/>
          <w:noProof/>
          <w:sz w:val="24"/>
        </w:rPr>
        <w:tab/>
        <w:t>C</w:t>
      </w:r>
      <w:r w:rsidR="008506B7">
        <w:rPr>
          <w:b/>
          <w:noProof/>
          <w:sz w:val="24"/>
        </w:rPr>
        <w:t>4</w:t>
      </w:r>
      <w:r w:rsidRPr="00946BBD">
        <w:rPr>
          <w:b/>
          <w:noProof/>
          <w:sz w:val="24"/>
        </w:rPr>
        <w:t>-</w:t>
      </w:r>
      <w:r w:rsidR="00686757" w:rsidRPr="00946BBD">
        <w:rPr>
          <w:b/>
          <w:noProof/>
          <w:sz w:val="24"/>
        </w:rPr>
        <w:t>2</w:t>
      </w:r>
      <w:r w:rsidR="00686757">
        <w:rPr>
          <w:b/>
          <w:noProof/>
          <w:sz w:val="24"/>
        </w:rPr>
        <w:t>2</w:t>
      </w:r>
      <w:r w:rsidR="00867C06">
        <w:rPr>
          <w:b/>
          <w:noProof/>
          <w:sz w:val="24"/>
        </w:rPr>
        <w:t>5</w:t>
      </w:r>
      <w:r w:rsidR="00DA0629">
        <w:rPr>
          <w:b/>
          <w:noProof/>
          <w:sz w:val="24"/>
        </w:rPr>
        <w:t>554</w:t>
      </w:r>
    </w:p>
    <w:p w14:paraId="6D999A59" w14:textId="3EBE242F" w:rsidR="0074716D" w:rsidRPr="00114655" w:rsidRDefault="00147B30" w:rsidP="0074716D">
      <w:pPr>
        <w:pStyle w:val="CRCoverPage"/>
        <w:rPr>
          <w:b/>
          <w:bCs/>
          <w:noProof/>
          <w:sz w:val="24"/>
        </w:rPr>
      </w:pPr>
      <w:r w:rsidRPr="00147B30">
        <w:rPr>
          <w:b/>
          <w:bCs/>
          <w:sz w:val="24"/>
        </w:rPr>
        <w:t>Toulouse, France, 14th – 18th November 2022</w:t>
      </w:r>
      <w:r w:rsidR="00EF2E22">
        <w:rPr>
          <w:b/>
          <w:bCs/>
          <w:sz w:val="24"/>
        </w:rPr>
        <w:t xml:space="preserve">                                        was C4-225081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AC696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6707">
              <w:rPr>
                <w:b/>
                <w:noProof/>
                <w:sz w:val="28"/>
              </w:rPr>
              <w:t>32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5E664B" w:rsidR="0066336B" w:rsidRDefault="00E6604E">
            <w:pPr>
              <w:pStyle w:val="CRCoverPage"/>
              <w:spacing w:after="0"/>
              <w:rPr>
                <w:noProof/>
              </w:rPr>
            </w:pPr>
            <w:r>
              <w:rPr>
                <w:b/>
                <w:noProof/>
                <w:sz w:val="28"/>
                <w:lang w:eastAsia="zh-CN"/>
              </w:rPr>
              <w:t>0036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1B66BD" w:rsidR="0066336B" w:rsidRDefault="00DA0629">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BA69E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F4596">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6E1948" w:rsidR="0066336B" w:rsidRDefault="000F4596" w:rsidP="00B72EDC">
            <w:pPr>
              <w:pStyle w:val="CRCoverPage"/>
              <w:spacing w:after="0"/>
              <w:ind w:left="100"/>
              <w:rPr>
                <w:noProof/>
              </w:rPr>
            </w:pPr>
            <w:r>
              <w:rPr>
                <w:noProof/>
              </w:rPr>
              <w:t xml:space="preserve">Complete the description for </w:t>
            </w:r>
            <w:r w:rsidR="00207A5D">
              <w:rPr>
                <w:noProof/>
              </w:rPr>
              <w:t>ProblemDetails in the Nmbsmf_MBSSession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8634C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EF2E22">
              <w:rPr>
                <w:noProof/>
              </w:rPr>
              <w:t>11</w:t>
            </w:r>
            <w:r w:rsidR="008C6891" w:rsidRPr="00CD6603">
              <w:rPr>
                <w:noProof/>
              </w:rPr>
              <w:t>-</w:t>
            </w:r>
            <w:r>
              <w:rPr>
                <w:noProof/>
              </w:rPr>
              <w:fldChar w:fldCharType="end"/>
            </w:r>
            <w:r w:rsidR="00EF2E22">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994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261DC" w14:textId="77777777" w:rsidR="00837188" w:rsidRDefault="00C866BD" w:rsidP="008272E6">
            <w:pPr>
              <w:pStyle w:val="CRCoverPage"/>
              <w:spacing w:after="0"/>
              <w:ind w:left="100"/>
              <w:rPr>
                <w:noProof/>
              </w:rPr>
            </w:pPr>
            <w:r>
              <w:rPr>
                <w:noProof/>
              </w:rPr>
              <w:t>In clause</w:t>
            </w:r>
            <w:r w:rsidR="00553699">
              <w:rPr>
                <w:noProof/>
              </w:rPr>
              <w:t> 6.2.7.3</w:t>
            </w:r>
            <w:r w:rsidR="0045777F">
              <w:rPr>
                <w:noProof/>
              </w:rPr>
              <w:t>, it states as:</w:t>
            </w:r>
          </w:p>
          <w:p w14:paraId="4894BEA8" w14:textId="77777777" w:rsidR="0045777F" w:rsidRPr="0045777F" w:rsidRDefault="0045777F" w:rsidP="004577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81558649"/>
            <w:bookmarkStart w:id="2" w:name="_Toc85877137"/>
            <w:bookmarkStart w:id="3" w:name="_Toc88681592"/>
            <w:bookmarkStart w:id="4" w:name="_Toc89678279"/>
            <w:bookmarkStart w:id="5" w:name="_Toc98501371"/>
            <w:bookmarkStart w:id="6" w:name="_Toc106634662"/>
            <w:bookmarkStart w:id="7" w:name="_Toc112845152"/>
            <w:r w:rsidRPr="0045777F">
              <w:rPr>
                <w:rFonts w:ascii="Arial" w:eastAsia="Times New Roman" w:hAnsi="Arial"/>
                <w:sz w:val="24"/>
                <w:lang w:eastAsia="en-GB"/>
              </w:rPr>
              <w:t>6.2.7.3</w:t>
            </w:r>
            <w:r w:rsidRPr="0045777F">
              <w:rPr>
                <w:rFonts w:ascii="Arial" w:eastAsia="Times New Roman" w:hAnsi="Arial"/>
                <w:sz w:val="24"/>
                <w:lang w:eastAsia="en-GB"/>
              </w:rPr>
              <w:tab/>
              <w:t>Application Errors</w:t>
            </w:r>
            <w:bookmarkEnd w:id="1"/>
            <w:bookmarkEnd w:id="2"/>
            <w:bookmarkEnd w:id="3"/>
            <w:bookmarkEnd w:id="4"/>
            <w:bookmarkEnd w:id="5"/>
            <w:bookmarkEnd w:id="6"/>
            <w:bookmarkEnd w:id="7"/>
          </w:p>
          <w:p w14:paraId="0D62FD10" w14:textId="77777777" w:rsidR="0045777F" w:rsidRPr="0045777F" w:rsidRDefault="0045777F" w:rsidP="0045777F">
            <w:pPr>
              <w:overflowPunct w:val="0"/>
              <w:autoSpaceDE w:val="0"/>
              <w:autoSpaceDN w:val="0"/>
              <w:adjustRightInd w:val="0"/>
              <w:textAlignment w:val="baseline"/>
              <w:rPr>
                <w:rFonts w:eastAsia="Times New Roman"/>
                <w:lang w:eastAsia="en-GB"/>
              </w:rPr>
            </w:pPr>
            <w:r w:rsidRPr="0045777F">
              <w:rPr>
                <w:rFonts w:eastAsia="Times New Roman"/>
                <w:lang w:eastAsia="en-GB"/>
              </w:rPr>
              <w:t>The application errors defined for the &lt;API name&gt;</w:t>
            </w:r>
            <w:r w:rsidRPr="0045777F">
              <w:rPr>
                <w:rFonts w:eastAsia="Times New Roman"/>
                <w:lang w:eastAsia="zh-CN"/>
              </w:rPr>
              <w:t xml:space="preserve"> </w:t>
            </w:r>
            <w:r w:rsidRPr="0045777F">
              <w:rPr>
                <w:rFonts w:eastAsia="Times New Roman"/>
                <w:lang w:eastAsia="en-GB"/>
              </w:rPr>
              <w:t xml:space="preserve"> service are listed in Table 6.2.7.3-1.</w:t>
            </w:r>
          </w:p>
          <w:p w14:paraId="299313F9" w14:textId="77777777" w:rsidR="0045777F" w:rsidRPr="0045777F" w:rsidRDefault="0045777F" w:rsidP="004577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777F">
              <w:rPr>
                <w:rFonts w:ascii="Arial" w:eastAsia="Times New Roman" w:hAnsi="Arial"/>
                <w:b/>
                <w:lang w:eastAsia="en-GB"/>
              </w:rPr>
              <w:t>Table 6.2.7.3-1: Application errors</w:t>
            </w:r>
          </w:p>
          <w:tbl>
            <w:tblPr>
              <w:tblW w:w="6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064"/>
              <w:gridCol w:w="3142"/>
            </w:tblGrid>
            <w:tr w:rsidR="0045777F" w:rsidRPr="008D66E1" w14:paraId="31CB7E32" w14:textId="77777777" w:rsidTr="009E5CEF">
              <w:trPr>
                <w:trHeight w:val="133"/>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0A72040A"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Application Error</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5311992C"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HTTP status code</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652E06E5"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Description</w:t>
                  </w:r>
                </w:p>
              </w:tc>
            </w:tr>
            <w:tr w:rsidR="0045777F" w:rsidRPr="008D66E1" w14:paraId="5A6186A3" w14:textId="77777777" w:rsidTr="009E5CEF">
              <w:trPr>
                <w:trHeight w:val="1350"/>
                <w:jc w:val="center"/>
              </w:trPr>
              <w:tc>
                <w:tcPr>
                  <w:tcW w:w="2344" w:type="dxa"/>
                  <w:tcBorders>
                    <w:top w:val="single" w:sz="4" w:space="0" w:color="auto"/>
                    <w:left w:val="single" w:sz="4" w:space="0" w:color="auto"/>
                    <w:bottom w:val="single" w:sz="4" w:space="0" w:color="auto"/>
                    <w:right w:val="single" w:sz="4" w:space="0" w:color="auto"/>
                  </w:tcBorders>
                </w:tcPr>
                <w:p w14:paraId="66B5196E"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MBS_SESSION_ALREADY_CREATED</w:t>
                  </w:r>
                </w:p>
              </w:tc>
              <w:tc>
                <w:tcPr>
                  <w:tcW w:w="1064" w:type="dxa"/>
                  <w:tcBorders>
                    <w:top w:val="single" w:sz="4" w:space="0" w:color="auto"/>
                    <w:left w:val="single" w:sz="4" w:space="0" w:color="auto"/>
                    <w:bottom w:val="single" w:sz="4" w:space="0" w:color="auto"/>
                    <w:right w:val="single" w:sz="4" w:space="0" w:color="auto"/>
                  </w:tcBorders>
                </w:tcPr>
                <w:p w14:paraId="4C9D85EC"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403 Forbidden</w:t>
                  </w:r>
                </w:p>
              </w:tc>
              <w:tc>
                <w:tcPr>
                  <w:tcW w:w="3142" w:type="dxa"/>
                  <w:tcBorders>
                    <w:top w:val="single" w:sz="4" w:space="0" w:color="auto"/>
                    <w:left w:val="single" w:sz="4" w:space="0" w:color="auto"/>
                    <w:bottom w:val="single" w:sz="4" w:space="0" w:color="auto"/>
                    <w:right w:val="single" w:sz="4" w:space="0" w:color="auto"/>
                  </w:tcBorders>
                </w:tcPr>
                <w:p w14:paraId="52279D54"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D66E1">
                    <w:rPr>
                      <w:rFonts w:ascii="Arial" w:eastAsia="Times New Roman" w:hAnsi="Arial" w:cs="Arial"/>
                      <w:sz w:val="16"/>
                      <w:szCs w:val="16"/>
                      <w:lang w:eastAsia="en-GB"/>
                    </w:rPr>
                    <w:t>This error indicates an unsuccessful of MBS session creation, if the</w:t>
                  </w:r>
                  <w:r w:rsidRPr="008D66E1">
                    <w:rPr>
                      <w:rFonts w:ascii="Arial" w:eastAsia="Times New Roman" w:hAnsi="Arial" w:hint="eastAsia"/>
                      <w:sz w:val="16"/>
                      <w:szCs w:val="16"/>
                      <w:lang w:eastAsia="zh-CN"/>
                    </w:rPr>
                    <w:t xml:space="preserve"> </w:t>
                  </w:r>
                  <w:r w:rsidRPr="008D66E1">
                    <w:rPr>
                      <w:rFonts w:ascii="Arial" w:eastAsia="Times New Roman" w:hAnsi="Arial"/>
                      <w:sz w:val="16"/>
                      <w:szCs w:val="16"/>
                      <w:lang w:eastAsia="zh-CN"/>
                    </w:rPr>
                    <w:t>MBS session to be created has already been created in the MB-SMF.</w:t>
                  </w:r>
                </w:p>
                <w:p w14:paraId="54CB7D40"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zh-CN"/>
                    </w:rPr>
                    <w:t xml:space="preserve">For a location dependent MBS session, this error shall be used if the MBS session associated to the indicated </w:t>
                  </w:r>
                  <w:r w:rsidRPr="008D66E1">
                    <w:rPr>
                      <w:rFonts w:ascii="Arial" w:eastAsia="Times New Roman" w:hAnsi="Arial" w:cs="Arial"/>
                      <w:sz w:val="16"/>
                      <w:szCs w:val="16"/>
                      <w:lang w:eastAsia="en-GB"/>
                    </w:rPr>
                    <w:t>MBS session identifier and MBS service area has already been created in the MB-SMF.</w:t>
                  </w:r>
                </w:p>
                <w:p w14:paraId="1D90E302"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zh-CN"/>
                    </w:rPr>
                    <w:t xml:space="preserve">For </w:t>
                  </w:r>
                  <w:proofErr w:type="spellStart"/>
                  <w:r w:rsidRPr="008D66E1">
                    <w:rPr>
                      <w:rFonts w:ascii="Arial" w:eastAsia="Times New Roman" w:hAnsi="Arial"/>
                      <w:sz w:val="16"/>
                      <w:szCs w:val="16"/>
                      <w:lang w:eastAsia="zh-CN"/>
                    </w:rPr>
                    <w:t>non location</w:t>
                  </w:r>
                  <w:proofErr w:type="spellEnd"/>
                  <w:r w:rsidRPr="008D66E1">
                    <w:rPr>
                      <w:rFonts w:ascii="Arial" w:eastAsia="Times New Roman" w:hAnsi="Arial"/>
                      <w:sz w:val="16"/>
                      <w:szCs w:val="16"/>
                      <w:lang w:eastAsia="zh-CN"/>
                    </w:rPr>
                    <w:t xml:space="preserve"> dependent MBS session, this error shall be used if the MBS session indicated by the MBS session identifier has been created in the MB-SMF.</w:t>
                  </w:r>
                </w:p>
              </w:tc>
            </w:tr>
            <w:tr w:rsidR="0045777F" w:rsidRPr="008D66E1" w14:paraId="56C9DA50" w14:textId="77777777" w:rsidTr="009E5CEF">
              <w:trPr>
                <w:trHeight w:val="401"/>
                <w:jc w:val="center"/>
              </w:trPr>
              <w:tc>
                <w:tcPr>
                  <w:tcW w:w="2344" w:type="dxa"/>
                  <w:tcBorders>
                    <w:top w:val="single" w:sz="4" w:space="0" w:color="auto"/>
                    <w:left w:val="single" w:sz="4" w:space="0" w:color="auto"/>
                    <w:bottom w:val="single" w:sz="4" w:space="0" w:color="auto"/>
                    <w:right w:val="single" w:sz="4" w:space="0" w:color="auto"/>
                  </w:tcBorders>
                </w:tcPr>
                <w:p w14:paraId="6A76FCEB"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OVERLAPPING_MBS_SERVICE_AREA</w:t>
                  </w:r>
                </w:p>
              </w:tc>
              <w:tc>
                <w:tcPr>
                  <w:tcW w:w="1064" w:type="dxa"/>
                  <w:tcBorders>
                    <w:top w:val="single" w:sz="4" w:space="0" w:color="auto"/>
                    <w:left w:val="single" w:sz="4" w:space="0" w:color="auto"/>
                    <w:bottom w:val="single" w:sz="4" w:space="0" w:color="auto"/>
                    <w:right w:val="single" w:sz="4" w:space="0" w:color="auto"/>
                  </w:tcBorders>
                </w:tcPr>
                <w:p w14:paraId="71D1BE2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403 Forbidden</w:t>
                  </w:r>
                </w:p>
              </w:tc>
              <w:tc>
                <w:tcPr>
                  <w:tcW w:w="3142" w:type="dxa"/>
                  <w:tcBorders>
                    <w:top w:val="single" w:sz="4" w:space="0" w:color="auto"/>
                    <w:left w:val="single" w:sz="4" w:space="0" w:color="auto"/>
                    <w:bottom w:val="single" w:sz="4" w:space="0" w:color="auto"/>
                    <w:right w:val="single" w:sz="4" w:space="0" w:color="auto"/>
                  </w:tcBorders>
                </w:tcPr>
                <w:p w14:paraId="1679B963"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This error indicates an unsuccessful of MBS session creation, if the new MBS service area overlaps with the service area of any MBS session with the same MBS session identifier.</w:t>
                  </w:r>
                </w:p>
              </w:tc>
            </w:tr>
            <w:tr w:rsidR="0045777F" w:rsidRPr="008D66E1" w14:paraId="67013537" w14:textId="77777777" w:rsidTr="009E5CEF">
              <w:trPr>
                <w:trHeight w:val="407"/>
                <w:jc w:val="center"/>
              </w:trPr>
              <w:tc>
                <w:tcPr>
                  <w:tcW w:w="2344" w:type="dxa"/>
                  <w:tcBorders>
                    <w:top w:val="single" w:sz="4" w:space="0" w:color="auto"/>
                    <w:left w:val="single" w:sz="4" w:space="0" w:color="auto"/>
                    <w:bottom w:val="single" w:sz="4" w:space="0" w:color="auto"/>
                    <w:right w:val="single" w:sz="4" w:space="0" w:color="auto"/>
                  </w:tcBorders>
                </w:tcPr>
                <w:p w14:paraId="18C9169E"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UNKNOWN_TMGI</w:t>
                  </w:r>
                </w:p>
              </w:tc>
              <w:tc>
                <w:tcPr>
                  <w:tcW w:w="1064" w:type="dxa"/>
                  <w:tcBorders>
                    <w:top w:val="single" w:sz="4" w:space="0" w:color="auto"/>
                    <w:left w:val="single" w:sz="4" w:space="0" w:color="auto"/>
                    <w:bottom w:val="single" w:sz="4" w:space="0" w:color="auto"/>
                    <w:right w:val="single" w:sz="4" w:space="0" w:color="auto"/>
                  </w:tcBorders>
                </w:tcPr>
                <w:p w14:paraId="75755FEC"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32EDC73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cs="Arial"/>
                      <w:sz w:val="16"/>
                      <w:szCs w:val="16"/>
                      <w:lang w:eastAsia="en-GB"/>
                    </w:rPr>
                    <w:t>This error indicates an unsuccessful of MBS session creation, update or release, if the TMGI provided in the request does not exist in the MB-SMF.</w:t>
                  </w:r>
                </w:p>
              </w:tc>
            </w:tr>
            <w:tr w:rsidR="0045777F" w:rsidRPr="008D66E1" w14:paraId="06E1CE49" w14:textId="77777777" w:rsidTr="009E5CEF">
              <w:trPr>
                <w:trHeight w:val="401"/>
                <w:jc w:val="center"/>
              </w:trPr>
              <w:tc>
                <w:tcPr>
                  <w:tcW w:w="2344" w:type="dxa"/>
                  <w:tcBorders>
                    <w:top w:val="single" w:sz="4" w:space="0" w:color="auto"/>
                    <w:left w:val="single" w:sz="4" w:space="0" w:color="auto"/>
                    <w:bottom w:val="single" w:sz="4" w:space="0" w:color="auto"/>
                    <w:right w:val="single" w:sz="4" w:space="0" w:color="auto"/>
                  </w:tcBorders>
                </w:tcPr>
                <w:p w14:paraId="346378D1"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UNKNOWN_MBS_SESSION</w:t>
                  </w:r>
                </w:p>
              </w:tc>
              <w:tc>
                <w:tcPr>
                  <w:tcW w:w="1064" w:type="dxa"/>
                  <w:tcBorders>
                    <w:top w:val="single" w:sz="4" w:space="0" w:color="auto"/>
                    <w:left w:val="single" w:sz="4" w:space="0" w:color="auto"/>
                    <w:bottom w:val="single" w:sz="4" w:space="0" w:color="auto"/>
                    <w:right w:val="single" w:sz="4" w:space="0" w:color="auto"/>
                  </w:tcBorders>
                </w:tcPr>
                <w:p w14:paraId="671EAAB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1E88F312"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 xml:space="preserve">This error indicates an unsuccessful MBS session update or release, if </w:t>
                  </w:r>
                  <w:r w:rsidRPr="008D66E1">
                    <w:rPr>
                      <w:rFonts w:ascii="Arial" w:eastAsia="Times New Roman" w:hAnsi="Arial" w:cs="Arial"/>
                      <w:sz w:val="16"/>
                      <w:szCs w:val="16"/>
                      <w:lang w:eastAsia="en-GB"/>
                    </w:rPr>
                    <w:t>the MBS session to be updated or deleted is not found in the MB-SMF.</w:t>
                  </w:r>
                </w:p>
              </w:tc>
            </w:tr>
            <w:tr w:rsidR="0045777F" w:rsidRPr="008D66E1" w14:paraId="0CA4B2CD" w14:textId="77777777" w:rsidTr="009E5CEF">
              <w:trPr>
                <w:trHeight w:val="407"/>
                <w:jc w:val="center"/>
              </w:trPr>
              <w:tc>
                <w:tcPr>
                  <w:tcW w:w="2344" w:type="dxa"/>
                  <w:tcBorders>
                    <w:top w:val="single" w:sz="4" w:space="0" w:color="auto"/>
                    <w:left w:val="single" w:sz="4" w:space="0" w:color="auto"/>
                    <w:bottom w:val="single" w:sz="4" w:space="0" w:color="auto"/>
                    <w:right w:val="single" w:sz="4" w:space="0" w:color="auto"/>
                  </w:tcBorders>
                </w:tcPr>
                <w:p w14:paraId="1FB38AB5"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lastRenderedPageBreak/>
                    <w:t>UNKNOWN_MBS_SERVICE_AREA</w:t>
                  </w:r>
                </w:p>
              </w:tc>
              <w:tc>
                <w:tcPr>
                  <w:tcW w:w="1064" w:type="dxa"/>
                  <w:tcBorders>
                    <w:top w:val="single" w:sz="4" w:space="0" w:color="auto"/>
                    <w:left w:val="single" w:sz="4" w:space="0" w:color="auto"/>
                    <w:bottom w:val="single" w:sz="4" w:space="0" w:color="auto"/>
                    <w:right w:val="single" w:sz="4" w:space="0" w:color="auto"/>
                  </w:tcBorders>
                </w:tcPr>
                <w:p w14:paraId="45DD0078"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hint="eastAsia"/>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4A67D6B5"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This error indicates an unsuccessful of MBS session</w:t>
                  </w:r>
                  <w:r w:rsidRPr="008D66E1">
                    <w:rPr>
                      <w:rFonts w:ascii="Arial" w:eastAsia="Times New Roman" w:hAnsi="Arial" w:hint="eastAsia"/>
                      <w:sz w:val="16"/>
                      <w:szCs w:val="16"/>
                      <w:lang w:eastAsia="zh-CN"/>
                    </w:rPr>
                    <w:t xml:space="preserve"> </w:t>
                  </w:r>
                  <w:r w:rsidRPr="008D66E1">
                    <w:rPr>
                      <w:rFonts w:ascii="Arial" w:eastAsia="Times New Roman" w:hAnsi="Arial"/>
                      <w:sz w:val="16"/>
                      <w:szCs w:val="16"/>
                      <w:lang w:eastAsia="en-GB"/>
                    </w:rPr>
                    <w:t>update or release, if the requested MBS service area (e.g. identified by the Area Session ID) cannot be found.</w:t>
                  </w:r>
                </w:p>
              </w:tc>
            </w:tr>
          </w:tbl>
          <w:p w14:paraId="0F76822E" w14:textId="77777777" w:rsidR="0045777F" w:rsidRDefault="0045777F" w:rsidP="008272E6">
            <w:pPr>
              <w:pStyle w:val="CRCoverPage"/>
              <w:spacing w:after="0"/>
              <w:ind w:left="100"/>
              <w:rPr>
                <w:noProof/>
              </w:rPr>
            </w:pPr>
          </w:p>
          <w:p w14:paraId="177762BE" w14:textId="77777777" w:rsidR="007A2D9E" w:rsidRDefault="00557DA9" w:rsidP="00557DA9">
            <w:pPr>
              <w:pStyle w:val="CRCoverPage"/>
              <w:spacing w:after="0"/>
              <w:ind w:left="100"/>
              <w:rPr>
                <w:noProof/>
              </w:rPr>
            </w:pPr>
            <w:r>
              <w:rPr>
                <w:noProof/>
              </w:rPr>
              <w:t xml:space="preserve">So </w:t>
            </w:r>
            <w:r w:rsidR="00883039">
              <w:rPr>
                <w:noProof/>
              </w:rPr>
              <w:t xml:space="preserve">it can be noted that </w:t>
            </w:r>
            <w:r>
              <w:rPr>
                <w:noProof/>
              </w:rPr>
              <w:t>the UNKNOWN_TMGI</w:t>
            </w:r>
            <w:r w:rsidR="00AD6965">
              <w:rPr>
                <w:noProof/>
              </w:rPr>
              <w:t xml:space="preserve"> can only </w:t>
            </w:r>
            <w:r>
              <w:rPr>
                <w:noProof/>
              </w:rPr>
              <w:t xml:space="preserve">used for the creation, </w:t>
            </w:r>
            <w:r w:rsidR="00AD6965">
              <w:rPr>
                <w:noProof/>
              </w:rPr>
              <w:t xml:space="preserve">not for </w:t>
            </w:r>
            <w:r>
              <w:rPr>
                <w:noProof/>
              </w:rPr>
              <w:t>update and release procedures</w:t>
            </w:r>
            <w:r w:rsidR="00AD6965">
              <w:rPr>
                <w:noProof/>
              </w:rPr>
              <w:t>.</w:t>
            </w:r>
            <w:r>
              <w:rPr>
                <w:noProof/>
              </w:rPr>
              <w:t xml:space="preserve"> </w:t>
            </w:r>
          </w:p>
          <w:p w14:paraId="43513292" w14:textId="77777777" w:rsidR="007A2D9E" w:rsidRDefault="007A2D9E" w:rsidP="00557DA9">
            <w:pPr>
              <w:pStyle w:val="CRCoverPage"/>
              <w:spacing w:after="0"/>
              <w:ind w:left="100"/>
              <w:rPr>
                <w:noProof/>
              </w:rPr>
            </w:pPr>
          </w:p>
          <w:p w14:paraId="40518E83" w14:textId="11A10539" w:rsidR="00557DA9" w:rsidRDefault="00557DA9" w:rsidP="00557DA9">
            <w:pPr>
              <w:pStyle w:val="CRCoverPage"/>
              <w:spacing w:after="0"/>
              <w:ind w:left="100"/>
              <w:rPr>
                <w:noProof/>
              </w:rPr>
            </w:pPr>
            <w:r>
              <w:rPr>
                <w:noProof/>
              </w:rPr>
              <w:t>Also for UNKNOWN_MBS_SERVICE_AREA</w:t>
            </w:r>
            <w:r w:rsidR="007739A3">
              <w:rPr>
                <w:noProof/>
              </w:rPr>
              <w:t xml:space="preserve"> can only be used </w:t>
            </w:r>
            <w:r>
              <w:rPr>
                <w:noProof/>
              </w:rPr>
              <w:t xml:space="preserve">for the </w:t>
            </w:r>
            <w:r w:rsidR="007739A3">
              <w:rPr>
                <w:noProof/>
              </w:rPr>
              <w:t xml:space="preserve">create and </w:t>
            </w:r>
            <w:r>
              <w:rPr>
                <w:noProof/>
              </w:rPr>
              <w:t>update</w:t>
            </w:r>
            <w:r w:rsidR="007739A3">
              <w:rPr>
                <w:noProof/>
              </w:rPr>
              <w:t xml:space="preserve">, but not for </w:t>
            </w:r>
            <w:r>
              <w:rPr>
                <w:noProof/>
              </w:rPr>
              <w:t>release procedures</w:t>
            </w:r>
            <w:r w:rsidR="007739A3">
              <w:rPr>
                <w:noProof/>
              </w:rPr>
              <w:t>.</w:t>
            </w:r>
            <w:r>
              <w:rPr>
                <w:noProof/>
              </w:rPr>
              <w:t xml:space="preserve"> </w:t>
            </w:r>
          </w:p>
          <w:p w14:paraId="13D51973" w14:textId="77777777" w:rsidR="00557DA9" w:rsidRDefault="00557DA9" w:rsidP="00557DA9">
            <w:pPr>
              <w:pStyle w:val="CRCoverPage"/>
              <w:spacing w:after="0"/>
              <w:ind w:left="100"/>
              <w:rPr>
                <w:noProof/>
              </w:rPr>
            </w:pPr>
            <w:r>
              <w:rPr>
                <w:noProof/>
              </w:rPr>
              <w:t xml:space="preserve"> </w:t>
            </w:r>
          </w:p>
          <w:p w14:paraId="6C8237B2" w14:textId="77777777" w:rsidR="00484171" w:rsidRDefault="00557DA9" w:rsidP="00557DA9">
            <w:pPr>
              <w:pStyle w:val="CRCoverPage"/>
              <w:spacing w:after="0"/>
              <w:ind w:left="100"/>
              <w:rPr>
                <w:noProof/>
              </w:rPr>
            </w:pPr>
            <w:r>
              <w:rPr>
                <w:noProof/>
              </w:rPr>
              <w:t>Therefore, it is crucial to complete the ProblemDetails for the update and release procedures.</w:t>
            </w:r>
          </w:p>
          <w:p w14:paraId="3709833A" w14:textId="5B23691F" w:rsidR="001E739A" w:rsidRDefault="001E739A" w:rsidP="00557DA9">
            <w:pPr>
              <w:pStyle w:val="CRCoverPage"/>
              <w:spacing w:after="0"/>
              <w:ind w:left="100"/>
              <w:rPr>
                <w:noProof/>
              </w:rPr>
            </w:pPr>
          </w:p>
          <w:p w14:paraId="7884A466" w14:textId="245E96D4" w:rsidR="00E740E6" w:rsidRDefault="00E740E6" w:rsidP="00557DA9">
            <w:pPr>
              <w:pStyle w:val="CRCoverPage"/>
              <w:spacing w:after="0"/>
              <w:ind w:left="100"/>
              <w:rPr>
                <w:noProof/>
              </w:rPr>
            </w:pPr>
            <w:r w:rsidRPr="00147B30">
              <w:rPr>
                <w:noProof/>
                <w:u w:val="single"/>
              </w:rPr>
              <w:t xml:space="preserve">Further, the </w:t>
            </w:r>
            <w:r w:rsidR="001E118B" w:rsidRPr="00147B30">
              <w:rPr>
                <w:noProof/>
                <w:u w:val="single"/>
              </w:rPr>
              <w:t>cause of</w:t>
            </w:r>
            <w:r w:rsidRPr="00147B30">
              <w:rPr>
                <w:noProof/>
                <w:u w:val="single"/>
              </w:rPr>
              <w:t xml:space="preserve"> UNKNOWN_MBS_SERVICE_AREA</w:t>
            </w:r>
            <w:r w:rsidR="002A4950" w:rsidRPr="00147B30">
              <w:rPr>
                <w:noProof/>
                <w:u w:val="single"/>
              </w:rPr>
              <w:t xml:space="preserve"> </w:t>
            </w:r>
            <w:r w:rsidR="001E118B" w:rsidRPr="00147B30">
              <w:rPr>
                <w:noProof/>
                <w:u w:val="single"/>
              </w:rPr>
              <w:t xml:space="preserve">error can be either the Area Session ID is not found for a </w:t>
            </w:r>
            <w:r w:rsidR="009135E8" w:rsidRPr="00147B30">
              <w:rPr>
                <w:noProof/>
                <w:u w:val="single"/>
              </w:rPr>
              <w:t xml:space="preserve">location dependent MBS session or the service area </w:t>
            </w:r>
            <w:r w:rsidR="00D916B0" w:rsidRPr="00147B30">
              <w:rPr>
                <w:noProof/>
                <w:u w:val="single"/>
              </w:rPr>
              <w:t>is no</w:t>
            </w:r>
            <w:r w:rsidR="00727754" w:rsidRPr="00147B30">
              <w:rPr>
                <w:noProof/>
                <w:u w:val="single"/>
              </w:rPr>
              <w:t>t</w:t>
            </w:r>
            <w:r w:rsidR="00D916B0" w:rsidRPr="00147B30">
              <w:rPr>
                <w:noProof/>
                <w:u w:val="single"/>
              </w:rPr>
              <w:t xml:space="preserve"> found for a local MBS session</w:t>
            </w:r>
            <w:r w:rsidR="00D916B0">
              <w:rPr>
                <w:noProof/>
              </w:rPr>
              <w:t>. Therefore, the description for the UNKNOWN_MBS_SERVICE_AREA</w:t>
            </w:r>
            <w:r w:rsidR="00EA7B3D">
              <w:rPr>
                <w:noProof/>
              </w:rPr>
              <w:t xml:space="preserve"> is not accurate</w:t>
            </w:r>
            <w:r w:rsidR="00EF15EB">
              <w:rPr>
                <w:noProof/>
              </w:rPr>
              <w:t xml:space="preserve">, </w:t>
            </w:r>
            <w:r w:rsidR="00895CA9">
              <w:rPr>
                <w:noProof/>
              </w:rPr>
              <w:t>T</w:t>
            </w:r>
            <w:r w:rsidR="007A43E8">
              <w:rPr>
                <w:noProof/>
              </w:rPr>
              <w:t xml:space="preserve">here is no need to highlight the MBS Area </w:t>
            </w:r>
            <w:r w:rsidR="00895CA9">
              <w:rPr>
                <w:noProof/>
              </w:rPr>
              <w:t>Session ID and a general MBS service area is enough</w:t>
            </w:r>
            <w:r w:rsidR="00EA7B3D">
              <w:rPr>
                <w:noProof/>
              </w:rPr>
              <w:t xml:space="preserve"> to cover both the location dependent MBS and local MBS session.</w:t>
            </w:r>
          </w:p>
          <w:p w14:paraId="5650EC35" w14:textId="77E9B075" w:rsidR="001E739A" w:rsidRPr="008272E6" w:rsidRDefault="001E739A" w:rsidP="00557DA9">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47BAD" w:rsidR="006E28BA" w:rsidRDefault="008F29FE" w:rsidP="00B47669">
            <w:pPr>
              <w:pStyle w:val="CRCoverPage"/>
              <w:spacing w:after="0"/>
              <w:ind w:left="100"/>
              <w:rPr>
                <w:noProof/>
              </w:rPr>
            </w:pPr>
            <w:r>
              <w:rPr>
                <w:noProof/>
              </w:rPr>
              <w:t xml:space="preserve">Add </w:t>
            </w:r>
            <w:r w:rsidR="00FD3EB4">
              <w:rPr>
                <w:noProof/>
              </w:rPr>
              <w:t>detail</w:t>
            </w:r>
            <w:r w:rsidR="00E43B25">
              <w:rPr>
                <w:noProof/>
              </w:rPr>
              <w:t>ed</w:t>
            </w:r>
            <w:r w:rsidR="00FD3EB4">
              <w:rPr>
                <w:noProof/>
              </w:rPr>
              <w:t xml:space="preserve"> </w:t>
            </w:r>
            <w:r>
              <w:rPr>
                <w:noProof/>
              </w:rPr>
              <w:t>descriptions for</w:t>
            </w:r>
            <w:r w:rsidR="00581975">
              <w:rPr>
                <w:noProof/>
              </w:rPr>
              <w:t xml:space="preserve"> </w:t>
            </w:r>
            <w:r w:rsidR="00904951">
              <w:rPr>
                <w:noProof/>
              </w:rPr>
              <w:t xml:space="preserve">ProblemDetails </w:t>
            </w:r>
            <w:r w:rsidR="00FD3EB4">
              <w:rPr>
                <w:noProof/>
              </w:rPr>
              <w:t>of</w:t>
            </w:r>
            <w:r w:rsidR="00904951">
              <w:rPr>
                <w:noProof/>
              </w:rPr>
              <w:t xml:space="preserve"> </w:t>
            </w:r>
            <w:r w:rsidR="00202449">
              <w:rPr>
                <w:noProof/>
              </w:rPr>
              <w:t>PATCH and DELETE</w:t>
            </w:r>
            <w:r w:rsidR="00FD3EB4">
              <w:rPr>
                <w:noProof/>
              </w:rPr>
              <w:t xml:space="preserve"> methods in resource</w:t>
            </w:r>
            <w:r w:rsidR="00745BE4">
              <w:rPr>
                <w:noProof/>
              </w:rPr>
              <w:t xml:space="preserve"> individual MBS session</w:t>
            </w:r>
            <w:r w:rsidR="00581975">
              <w:rPr>
                <w:noProof/>
              </w:rPr>
              <w:t xml:space="preserve">. </w:t>
            </w:r>
            <w:r w:rsidR="00782992">
              <w:rPr>
                <w:noProof/>
              </w:rPr>
              <w:t>C</w:t>
            </w:r>
            <w:r w:rsidR="004016F7">
              <w:rPr>
                <w:noProof/>
              </w:rPr>
              <w:t>larification of the description of the error case UNKNOWN_MBS_SERVICE_AREA.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7E063B" w:rsidR="0066336B" w:rsidRDefault="00183C95" w:rsidP="0009260F">
            <w:pPr>
              <w:pStyle w:val="CRCoverPage"/>
              <w:spacing w:after="0"/>
              <w:ind w:left="100"/>
              <w:rPr>
                <w:noProof/>
              </w:rPr>
            </w:pPr>
            <w:r w:rsidRPr="00183C95">
              <w:rPr>
                <w:noProof/>
              </w:rPr>
              <w:t>PATCH and DELETE miss complete error codes, cause the system to go into an unknown error mode, and introduce uncertainty to the system implementation. An incomplete description of error cases excludes typical scenario and cause implementation error.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97E8E2" w:rsidR="0066336B" w:rsidRDefault="00CB7372">
            <w:pPr>
              <w:pStyle w:val="CRCoverPage"/>
              <w:spacing w:after="0"/>
              <w:ind w:left="100"/>
              <w:rPr>
                <w:noProof/>
              </w:rPr>
            </w:pPr>
            <w:r w:rsidRPr="00052626">
              <w:t>6.2.3.3.3.1</w:t>
            </w:r>
            <w:r w:rsidR="00C2350A">
              <w:rPr>
                <w:noProof/>
              </w:rPr>
              <w:t xml:space="preserve">, </w:t>
            </w:r>
            <w:r w:rsidRPr="00052626">
              <w:t>6.2.3.3.3.</w:t>
            </w:r>
            <w:r>
              <w:t>2</w:t>
            </w:r>
            <w:r w:rsidR="00761EE0">
              <w:t>,</w:t>
            </w:r>
            <w:r w:rsidR="00761EE0" w:rsidRPr="008B6EBB">
              <w:rPr>
                <w:rFonts w:eastAsia="Times New Roman"/>
                <w:lang w:eastAsia="en-GB"/>
              </w:rPr>
              <w:t xml:space="preserve"> 6.2.3.4.3.1</w:t>
            </w:r>
            <w:r w:rsidR="00761EE0">
              <w:rPr>
                <w:rFonts w:eastAsia="Times New Roman"/>
                <w:lang w:eastAsia="en-GB"/>
              </w:rPr>
              <w:t>, 6.2.7.3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AC7B8"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EA69979" w14:textId="77777777" w:rsidR="00F84FF7" w:rsidRPr="00052626" w:rsidRDefault="00F84FF7" w:rsidP="00F84FF7">
      <w:pPr>
        <w:pStyle w:val="H6"/>
      </w:pPr>
      <w:r w:rsidRPr="00052626">
        <w:t>6.2.3.3.3.1</w:t>
      </w:r>
      <w:r w:rsidRPr="00052626">
        <w:tab/>
        <w:t>PATCH</w:t>
      </w:r>
    </w:p>
    <w:p w14:paraId="385A9405" w14:textId="77777777" w:rsidR="00F84FF7" w:rsidRPr="00052626" w:rsidRDefault="00F84FF7" w:rsidP="00F84FF7">
      <w:r w:rsidRPr="00052626">
        <w:t>This method updates an individual MBS session resource in the MB-SMF.</w:t>
      </w:r>
    </w:p>
    <w:p w14:paraId="05ED4E39" w14:textId="77777777" w:rsidR="00F84FF7" w:rsidRPr="00052626" w:rsidRDefault="00F84FF7" w:rsidP="00F84FF7">
      <w:r w:rsidRPr="00052626">
        <w:t>This method shall support the URI query parameters specified in table 6.2.3.2.3.1-1.</w:t>
      </w:r>
    </w:p>
    <w:p w14:paraId="7BDEA257" w14:textId="77777777" w:rsidR="00F84FF7" w:rsidRPr="00052626" w:rsidRDefault="00F84FF7" w:rsidP="00F84FF7">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84FF7" w:rsidRPr="00052626" w14:paraId="72AC2D86"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6E84E" w14:textId="77777777" w:rsidR="00F84FF7" w:rsidRPr="00052626" w:rsidRDefault="00F84FF7" w:rsidP="00654F1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0AC630" w14:textId="77777777" w:rsidR="00F84FF7" w:rsidRPr="00052626" w:rsidRDefault="00F84FF7" w:rsidP="00654F1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EEB6" w14:textId="77777777" w:rsidR="00F84FF7" w:rsidRPr="00052626" w:rsidRDefault="00F84FF7" w:rsidP="00654F1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0F9CB4" w14:textId="77777777" w:rsidR="00F84FF7" w:rsidRPr="00052626" w:rsidRDefault="00F84FF7" w:rsidP="00654F1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CFB5E1D" w14:textId="77777777" w:rsidR="00F84FF7" w:rsidRPr="00052626" w:rsidRDefault="00F84FF7" w:rsidP="00654F1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564544" w14:textId="77777777" w:rsidR="00F84FF7" w:rsidRPr="00052626" w:rsidRDefault="00F84FF7" w:rsidP="00654F11">
            <w:pPr>
              <w:pStyle w:val="TAH"/>
            </w:pPr>
            <w:r w:rsidRPr="00052626">
              <w:t>Applicability</w:t>
            </w:r>
          </w:p>
        </w:tc>
      </w:tr>
      <w:tr w:rsidR="00F84FF7" w:rsidRPr="00052626" w14:paraId="093B756B"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5B5634" w14:textId="77777777" w:rsidR="00F84FF7" w:rsidRPr="00052626" w:rsidRDefault="00F84FF7" w:rsidP="00654F1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506F1B8" w14:textId="77777777" w:rsidR="00F84FF7" w:rsidRPr="00052626" w:rsidRDefault="00F84FF7" w:rsidP="00654F11">
            <w:pPr>
              <w:pStyle w:val="TAL"/>
            </w:pPr>
          </w:p>
        </w:tc>
        <w:tc>
          <w:tcPr>
            <w:tcW w:w="215" w:type="pct"/>
            <w:tcBorders>
              <w:top w:val="single" w:sz="4" w:space="0" w:color="auto"/>
              <w:left w:val="single" w:sz="6" w:space="0" w:color="000000"/>
              <w:bottom w:val="single" w:sz="6" w:space="0" w:color="000000"/>
              <w:right w:val="single" w:sz="6" w:space="0" w:color="000000"/>
            </w:tcBorders>
          </w:tcPr>
          <w:p w14:paraId="4673D7BD" w14:textId="77777777" w:rsidR="00F84FF7" w:rsidRPr="00052626" w:rsidRDefault="00F84FF7" w:rsidP="00654F11">
            <w:pPr>
              <w:pStyle w:val="TAC"/>
            </w:pPr>
          </w:p>
        </w:tc>
        <w:tc>
          <w:tcPr>
            <w:tcW w:w="580" w:type="pct"/>
            <w:tcBorders>
              <w:top w:val="single" w:sz="4" w:space="0" w:color="auto"/>
              <w:left w:val="single" w:sz="6" w:space="0" w:color="000000"/>
              <w:bottom w:val="single" w:sz="6" w:space="0" w:color="000000"/>
              <w:right w:val="single" w:sz="6" w:space="0" w:color="000000"/>
            </w:tcBorders>
          </w:tcPr>
          <w:p w14:paraId="65285AD4" w14:textId="77777777" w:rsidR="00F84FF7" w:rsidRPr="00052626" w:rsidRDefault="00F84FF7" w:rsidP="00654F1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169CE" w14:textId="77777777" w:rsidR="00F84FF7" w:rsidRPr="00052626" w:rsidRDefault="00F84FF7" w:rsidP="00654F11">
            <w:pPr>
              <w:pStyle w:val="TAL"/>
            </w:pPr>
          </w:p>
        </w:tc>
        <w:tc>
          <w:tcPr>
            <w:tcW w:w="796" w:type="pct"/>
            <w:tcBorders>
              <w:top w:val="single" w:sz="4" w:space="0" w:color="auto"/>
              <w:left w:val="single" w:sz="6" w:space="0" w:color="000000"/>
              <w:bottom w:val="single" w:sz="6" w:space="0" w:color="000000"/>
              <w:right w:val="single" w:sz="6" w:space="0" w:color="000000"/>
            </w:tcBorders>
          </w:tcPr>
          <w:p w14:paraId="7AB4E829" w14:textId="77777777" w:rsidR="00F84FF7" w:rsidRPr="00052626" w:rsidRDefault="00F84FF7" w:rsidP="00654F11">
            <w:pPr>
              <w:pStyle w:val="TAL"/>
            </w:pPr>
          </w:p>
        </w:tc>
      </w:tr>
    </w:tbl>
    <w:p w14:paraId="49143B8C" w14:textId="77777777" w:rsidR="00F84FF7" w:rsidRPr="00052626" w:rsidRDefault="00F84FF7" w:rsidP="00F84FF7"/>
    <w:p w14:paraId="283D541C" w14:textId="77777777" w:rsidR="00F84FF7" w:rsidRPr="00052626" w:rsidRDefault="00F84FF7" w:rsidP="00F84FF7">
      <w:r w:rsidRPr="00052626">
        <w:t>This method shall support the request data structures specified in table 6.2.3.3.3.1-2 and the response data structures and response codes specified in table 6.2.3.3.3.1-3.</w:t>
      </w:r>
    </w:p>
    <w:p w14:paraId="53D07F60" w14:textId="77777777" w:rsidR="00F84FF7" w:rsidRPr="00052626" w:rsidRDefault="00F84FF7" w:rsidP="00F84FF7">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4FF7" w:rsidRPr="00052626" w14:paraId="7D4A22A2" w14:textId="77777777" w:rsidTr="00654F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B3717A" w14:textId="77777777" w:rsidR="00F84FF7" w:rsidRPr="00052626" w:rsidRDefault="00F84FF7" w:rsidP="00654F1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150280" w14:textId="77777777" w:rsidR="00F84FF7" w:rsidRPr="00052626" w:rsidRDefault="00F84FF7" w:rsidP="00654F1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0DD6A5" w14:textId="77777777" w:rsidR="00F84FF7" w:rsidRPr="00052626" w:rsidRDefault="00F84FF7" w:rsidP="00654F1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F05DC6" w14:textId="77777777" w:rsidR="00F84FF7" w:rsidRPr="00052626" w:rsidRDefault="00F84FF7" w:rsidP="00654F11">
            <w:pPr>
              <w:pStyle w:val="TAH"/>
            </w:pPr>
            <w:r w:rsidRPr="00052626">
              <w:t>Description</w:t>
            </w:r>
          </w:p>
        </w:tc>
      </w:tr>
      <w:tr w:rsidR="00F84FF7" w:rsidRPr="00052626" w14:paraId="5D278B8E" w14:textId="77777777" w:rsidTr="00654F1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1F996A" w14:textId="77777777" w:rsidR="00F84FF7" w:rsidRPr="00052626" w:rsidDel="009C5531" w:rsidRDefault="00F84FF7" w:rsidP="00654F11">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774D4BF3" w14:textId="77777777" w:rsidR="00F84FF7" w:rsidRPr="00052626" w:rsidRDefault="00F84FF7" w:rsidP="00654F11">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6B679E50" w14:textId="77777777" w:rsidR="00F84FF7" w:rsidRPr="00052626" w:rsidRDefault="00F84FF7" w:rsidP="00654F11">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3158C7" w14:textId="77777777" w:rsidR="00F84FF7" w:rsidRPr="00052626" w:rsidRDefault="00F84FF7" w:rsidP="00654F11">
            <w:pPr>
              <w:pStyle w:val="TAL"/>
            </w:pPr>
            <w:r w:rsidRPr="00052626">
              <w:t>List of changes to be made to the MBS session resource, according to the JSON PATCH format specified in IETF RFC 6902 [16].</w:t>
            </w:r>
          </w:p>
        </w:tc>
      </w:tr>
    </w:tbl>
    <w:p w14:paraId="5121A871" w14:textId="77777777" w:rsidR="00F84FF7" w:rsidRPr="00052626" w:rsidRDefault="00F84FF7" w:rsidP="00F84FF7"/>
    <w:p w14:paraId="1347E4E6" w14:textId="77777777" w:rsidR="00F84FF7" w:rsidRPr="00052626" w:rsidRDefault="00F84FF7" w:rsidP="00F84FF7">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84FF7" w:rsidRPr="00052626" w14:paraId="57A40694"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2509F8" w14:textId="77777777" w:rsidR="00F84FF7" w:rsidRPr="00052626" w:rsidRDefault="00F84FF7" w:rsidP="00654F1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C54B2" w14:textId="77777777" w:rsidR="00F84FF7" w:rsidRPr="00052626" w:rsidRDefault="00F84FF7" w:rsidP="00654F1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4A1632" w14:textId="77777777" w:rsidR="00F84FF7" w:rsidRPr="00052626" w:rsidRDefault="00F84FF7" w:rsidP="00654F1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42345D" w14:textId="77777777" w:rsidR="00F84FF7" w:rsidRPr="00052626" w:rsidRDefault="00F84FF7" w:rsidP="00654F11">
            <w:pPr>
              <w:pStyle w:val="TAH"/>
            </w:pPr>
            <w:r w:rsidRPr="00052626">
              <w:t>Response</w:t>
            </w:r>
          </w:p>
          <w:p w14:paraId="55DF901A" w14:textId="77777777" w:rsidR="00F84FF7" w:rsidRPr="00052626" w:rsidRDefault="00F84FF7" w:rsidP="00654F1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A817BF" w14:textId="77777777" w:rsidR="00F84FF7" w:rsidRPr="00052626" w:rsidRDefault="00F84FF7" w:rsidP="00654F11">
            <w:pPr>
              <w:pStyle w:val="TAH"/>
            </w:pPr>
            <w:r w:rsidRPr="00052626">
              <w:t>Description</w:t>
            </w:r>
          </w:p>
        </w:tc>
      </w:tr>
      <w:tr w:rsidR="00F84FF7" w:rsidRPr="00052626" w14:paraId="30428C9D"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9D2FE9" w14:textId="77777777" w:rsidR="00F84FF7" w:rsidRPr="00052626" w:rsidRDefault="00F84FF7" w:rsidP="00654F1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B43D6D0" w14:textId="77777777" w:rsidR="00F84FF7" w:rsidRPr="00052626" w:rsidRDefault="00F84FF7" w:rsidP="00654F11">
            <w:pPr>
              <w:pStyle w:val="TAC"/>
            </w:pPr>
          </w:p>
        </w:tc>
        <w:tc>
          <w:tcPr>
            <w:tcW w:w="649" w:type="pct"/>
            <w:tcBorders>
              <w:top w:val="single" w:sz="4" w:space="0" w:color="auto"/>
              <w:left w:val="single" w:sz="6" w:space="0" w:color="000000"/>
              <w:bottom w:val="single" w:sz="6" w:space="0" w:color="000000"/>
              <w:right w:val="single" w:sz="6" w:space="0" w:color="000000"/>
            </w:tcBorders>
          </w:tcPr>
          <w:p w14:paraId="4494A2E2" w14:textId="77777777" w:rsidR="00F84FF7" w:rsidRPr="00052626" w:rsidRDefault="00F84FF7" w:rsidP="00654F11">
            <w:pPr>
              <w:pStyle w:val="TAL"/>
            </w:pPr>
          </w:p>
        </w:tc>
        <w:tc>
          <w:tcPr>
            <w:tcW w:w="583" w:type="pct"/>
            <w:tcBorders>
              <w:top w:val="single" w:sz="4" w:space="0" w:color="auto"/>
              <w:left w:val="single" w:sz="6" w:space="0" w:color="000000"/>
              <w:bottom w:val="single" w:sz="6" w:space="0" w:color="000000"/>
              <w:right w:val="single" w:sz="6" w:space="0" w:color="000000"/>
            </w:tcBorders>
          </w:tcPr>
          <w:p w14:paraId="15399038" w14:textId="77777777" w:rsidR="00F84FF7" w:rsidRPr="00052626" w:rsidRDefault="00F84FF7" w:rsidP="00654F1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5E7F32" w14:textId="77777777" w:rsidR="00F84FF7" w:rsidRPr="00052626" w:rsidRDefault="00F84FF7" w:rsidP="00654F11">
            <w:pPr>
              <w:pStyle w:val="TAL"/>
            </w:pPr>
            <w:r w:rsidRPr="00052626">
              <w:t>Successful response</w:t>
            </w:r>
          </w:p>
        </w:tc>
      </w:tr>
      <w:tr w:rsidR="00F84FF7" w:rsidRPr="00052626" w14:paraId="643D506A"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1928A6" w14:textId="77777777" w:rsidR="00F84FF7" w:rsidRPr="00052626" w:rsidRDefault="00F84FF7"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3911F7" w14:textId="77777777" w:rsidR="00F84FF7" w:rsidRPr="00052626" w:rsidRDefault="00F84FF7"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2C730A45" w14:textId="77777777" w:rsidR="00F84FF7" w:rsidRPr="00052626" w:rsidRDefault="00F84FF7"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545DD53A" w14:textId="77777777" w:rsidR="00F84FF7" w:rsidRPr="00052626" w:rsidRDefault="00F84FF7" w:rsidP="00654F1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C9FBF2" w14:textId="77777777" w:rsidR="00F84FF7" w:rsidRPr="00052626" w:rsidRDefault="00F84FF7" w:rsidP="00654F1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15D33FA5" w14:textId="77777777" w:rsidR="00F84FF7" w:rsidRPr="00052626" w:rsidRDefault="00F84FF7" w:rsidP="00654F11">
            <w:pPr>
              <w:pStyle w:val="TAL"/>
            </w:pPr>
            <w:r w:rsidRPr="00052626">
              <w:t xml:space="preserve">(NOTE 2) </w:t>
            </w:r>
          </w:p>
        </w:tc>
      </w:tr>
      <w:tr w:rsidR="00F84FF7" w:rsidRPr="00052626" w14:paraId="459214F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42EA8C" w14:textId="77777777" w:rsidR="00F84FF7" w:rsidRPr="00052626" w:rsidRDefault="00F84FF7"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2CAFE2" w14:textId="77777777" w:rsidR="00F84FF7" w:rsidRPr="00052626" w:rsidRDefault="00F84FF7"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E6465B0" w14:textId="77777777" w:rsidR="00F84FF7" w:rsidRPr="00052626" w:rsidRDefault="00F84FF7"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6C9E030D" w14:textId="77777777" w:rsidR="00F84FF7" w:rsidRPr="00052626" w:rsidRDefault="00F84FF7" w:rsidP="00654F1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7FC24" w14:textId="77777777" w:rsidR="00F84FF7" w:rsidRPr="00052626" w:rsidRDefault="00F84FF7" w:rsidP="00654F1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52C0B2A4" w14:textId="77777777" w:rsidR="00F84FF7" w:rsidRPr="00052626" w:rsidRDefault="00F84FF7" w:rsidP="00654F11">
            <w:pPr>
              <w:pStyle w:val="TAL"/>
            </w:pPr>
            <w:r w:rsidRPr="00052626">
              <w:t>(NOTE 2)</w:t>
            </w:r>
          </w:p>
        </w:tc>
      </w:tr>
      <w:tr w:rsidR="00F84FF7" w:rsidRPr="00052626" w14:paraId="4FA0D3B8"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3A59D0" w14:textId="77777777" w:rsidR="00F84FF7" w:rsidRPr="00052626" w:rsidRDefault="00F84FF7" w:rsidP="00654F1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94487F" w14:textId="77777777" w:rsidR="00F84FF7" w:rsidRPr="00052626" w:rsidRDefault="00F84FF7" w:rsidP="00654F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ADF200" w14:textId="77777777" w:rsidR="00F84FF7" w:rsidRPr="00052626" w:rsidRDefault="00F84FF7" w:rsidP="00654F1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29B6E1" w14:textId="77777777" w:rsidR="00F84FF7" w:rsidRPr="00052626" w:rsidRDefault="00F84FF7" w:rsidP="00654F1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93F780" w14:textId="52A6591F" w:rsidR="00455B39" w:rsidRPr="00FF6605" w:rsidRDefault="00F84FF7" w:rsidP="00654F1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BF34964" w14:textId="77777777" w:rsidR="00F84FF7" w:rsidRDefault="00F84FF7" w:rsidP="00654F11">
            <w:pPr>
              <w:pStyle w:val="TAL"/>
              <w:rPr>
                <w:ins w:id="8" w:author="Meifang Zhu" w:date="2022-09-21T09:39:00Z"/>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3B087C99" w14:textId="5160F344" w:rsidR="00625A36" w:rsidRPr="00052626" w:rsidRDefault="00625A36" w:rsidP="00654F11">
            <w:pPr>
              <w:pStyle w:val="TAL"/>
            </w:pPr>
            <w:ins w:id="9" w:author="Meifang Zhu" w:date="2022-09-21T09:39:00Z">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w:t>
              </w:r>
            </w:ins>
            <w:ins w:id="10" w:author="Meifang Zhu" w:date="2022-10-12T10:32:00Z">
              <w:r w:rsidR="00183C95">
                <w:rPr>
                  <w:lang w:eastAsia="zh-CN"/>
                </w:rPr>
                <w:t xml:space="preserve"> </w:t>
              </w:r>
            </w:ins>
            <w:ins w:id="11" w:author="Meifang Zhu" w:date="2022-10-12T10:37:00Z">
              <w:r w:rsidR="00BE534A">
                <w:rPr>
                  <w:lang w:eastAsia="zh-CN"/>
                </w:rPr>
                <w:t>MBS s</w:t>
              </w:r>
            </w:ins>
            <w:ins w:id="12" w:author="Meifang Zhu" w:date="2022-10-12T10:32:00Z">
              <w:r w:rsidR="00183C95">
                <w:rPr>
                  <w:lang w:eastAsia="zh-CN"/>
                </w:rPr>
                <w:t xml:space="preserve">ervice </w:t>
              </w:r>
            </w:ins>
            <w:ins w:id="13" w:author="Meifang Zhu" w:date="2022-10-12T10:37:00Z">
              <w:r w:rsidR="00BE534A">
                <w:rPr>
                  <w:lang w:eastAsia="zh-CN"/>
                </w:rPr>
                <w:t>a</w:t>
              </w:r>
            </w:ins>
            <w:ins w:id="14" w:author="Meifang Zhu" w:date="2022-10-12T10:32:00Z">
              <w:r w:rsidR="00183C95">
                <w:rPr>
                  <w:lang w:eastAsia="zh-CN"/>
                </w:rPr>
                <w:t>rea</w:t>
              </w:r>
            </w:ins>
            <w:ins w:id="15" w:author="Meifang Zhu" w:date="2022-09-21T09:39:00Z">
              <w:r>
                <w:t xml:space="preserve"> is not found.</w:t>
              </w:r>
            </w:ins>
          </w:p>
        </w:tc>
      </w:tr>
      <w:tr w:rsidR="00F84FF7" w:rsidRPr="00052626" w14:paraId="68B2FD85" w14:textId="77777777" w:rsidTr="00654F1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E72763" w14:textId="77777777" w:rsidR="00F84FF7" w:rsidRPr="00052626" w:rsidRDefault="00F84FF7" w:rsidP="00654F11">
            <w:pPr>
              <w:pStyle w:val="TAN"/>
            </w:pPr>
            <w:r w:rsidRPr="00052626">
              <w:t>NOTE 1:</w:t>
            </w:r>
            <w:r w:rsidRPr="00052626">
              <w:tab/>
              <w:t xml:space="preserve">The </w:t>
            </w:r>
            <w:proofErr w:type="spellStart"/>
            <w:r w:rsidRPr="00052626">
              <w:t>mandadatory</w:t>
            </w:r>
            <w:proofErr w:type="spellEnd"/>
            <w:r w:rsidRPr="00052626">
              <w:t xml:space="preserve"> HTTP error status code for the </w:t>
            </w:r>
            <w:r>
              <w:t>PATCH</w:t>
            </w:r>
            <w:r w:rsidRPr="00052626">
              <w:t xml:space="preserve"> method listed in Table 5.2.7.1-1 of 3GPP TS 29.500 [4] also apply.</w:t>
            </w:r>
          </w:p>
          <w:p w14:paraId="29DEF03C" w14:textId="77777777" w:rsidR="00F84FF7" w:rsidRPr="00052626" w:rsidRDefault="00F84FF7" w:rsidP="00654F1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5B4BB59" w14:textId="77777777" w:rsidR="00F84FF7" w:rsidRPr="00052626" w:rsidRDefault="00F84FF7" w:rsidP="00F84FF7"/>
    <w:p w14:paraId="71840B9D" w14:textId="77777777" w:rsidR="00F84FF7" w:rsidRPr="00052626" w:rsidRDefault="00F84FF7" w:rsidP="00F84FF7">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4FF7" w:rsidRPr="00052626" w14:paraId="6AAF12CC"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E6E68" w14:textId="77777777" w:rsidR="00F84FF7" w:rsidRPr="00052626" w:rsidRDefault="00F84FF7"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E8D09" w14:textId="77777777" w:rsidR="00F84FF7" w:rsidRPr="00052626" w:rsidRDefault="00F84FF7"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5527C" w14:textId="77777777" w:rsidR="00F84FF7" w:rsidRPr="00052626" w:rsidRDefault="00F84FF7"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8A2C13" w14:textId="77777777" w:rsidR="00F84FF7" w:rsidRPr="00052626" w:rsidRDefault="00F84FF7"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9A440" w14:textId="77777777" w:rsidR="00F84FF7" w:rsidRPr="00052626" w:rsidRDefault="00F84FF7" w:rsidP="00654F11">
            <w:pPr>
              <w:pStyle w:val="TAH"/>
            </w:pPr>
            <w:r w:rsidRPr="00052626">
              <w:t>Description</w:t>
            </w:r>
          </w:p>
        </w:tc>
      </w:tr>
      <w:tr w:rsidR="00F84FF7" w:rsidRPr="00052626" w14:paraId="75BBCE87"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711D82" w14:textId="77777777" w:rsidR="00F84FF7" w:rsidRPr="00052626" w:rsidRDefault="00F84FF7"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385F8AA"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5A175F0" w14:textId="77777777" w:rsidR="00F84FF7" w:rsidRPr="00052626" w:rsidRDefault="00F84FF7"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364C68" w14:textId="77777777" w:rsidR="00F84FF7" w:rsidRPr="00052626" w:rsidRDefault="00F84FF7"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E11EA" w14:textId="77777777" w:rsidR="00F84FF7" w:rsidRPr="00052626" w:rsidRDefault="00F84FF7" w:rsidP="00654F11">
            <w:pPr>
              <w:pStyle w:val="TAL"/>
            </w:pPr>
            <w:r w:rsidRPr="00052626">
              <w:t>An alternative URI of the resource located on an alternative service instance within the same MB-SMF or MB-SMF (service) set.</w:t>
            </w:r>
          </w:p>
          <w:p w14:paraId="50A21992" w14:textId="77777777" w:rsidR="00F84FF7" w:rsidRPr="00052626" w:rsidRDefault="00F84FF7" w:rsidP="00654F11">
            <w:pPr>
              <w:pStyle w:val="TAL"/>
            </w:pPr>
            <w:r w:rsidRPr="00052626">
              <w:t>Or the same URI, if a request is redirected to the same target resource via a different SCP.</w:t>
            </w:r>
          </w:p>
        </w:tc>
      </w:tr>
      <w:tr w:rsidR="00F84FF7" w:rsidRPr="00052626" w14:paraId="6880A270"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EEFEBD" w14:textId="77777777" w:rsidR="00F84FF7" w:rsidRPr="00740E85" w:rsidRDefault="00F84FF7"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AF6F81"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556F59" w14:textId="77777777" w:rsidR="00F84FF7" w:rsidRPr="00052626" w:rsidRDefault="00F84FF7"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9D67BF" w14:textId="77777777" w:rsidR="00F84FF7" w:rsidRPr="00052626" w:rsidRDefault="00F84FF7"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A1EFFE" w14:textId="77777777" w:rsidR="00F84FF7" w:rsidRPr="00052626" w:rsidRDefault="00F84FF7" w:rsidP="00654F11">
            <w:pPr>
              <w:pStyle w:val="TAL"/>
            </w:pPr>
            <w:r w:rsidRPr="00052626">
              <w:t>Identifier of the target MB-SMF (service) instance ID towards which the request is redirected</w:t>
            </w:r>
          </w:p>
        </w:tc>
      </w:tr>
    </w:tbl>
    <w:p w14:paraId="29E48140" w14:textId="77777777" w:rsidR="00F84FF7" w:rsidRPr="00052626" w:rsidRDefault="00F84FF7" w:rsidP="00F84FF7"/>
    <w:p w14:paraId="3E3F3091" w14:textId="77777777" w:rsidR="00F84FF7" w:rsidRPr="00052626" w:rsidRDefault="00F84FF7" w:rsidP="00F84FF7">
      <w:pPr>
        <w:pStyle w:val="TH"/>
      </w:pPr>
      <w:r w:rsidRPr="00052626">
        <w:lastRenderedPageBreak/>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4FF7" w:rsidRPr="00052626" w14:paraId="04046F6C"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70CFC" w14:textId="77777777" w:rsidR="00F84FF7" w:rsidRPr="00052626" w:rsidRDefault="00F84FF7"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F9DF02" w14:textId="77777777" w:rsidR="00F84FF7" w:rsidRPr="00052626" w:rsidRDefault="00F84FF7"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D4A28" w14:textId="77777777" w:rsidR="00F84FF7" w:rsidRPr="00052626" w:rsidRDefault="00F84FF7"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2D93E" w14:textId="77777777" w:rsidR="00F84FF7" w:rsidRPr="00052626" w:rsidRDefault="00F84FF7"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94EAE6" w14:textId="77777777" w:rsidR="00F84FF7" w:rsidRPr="00052626" w:rsidRDefault="00F84FF7" w:rsidP="00654F11">
            <w:pPr>
              <w:pStyle w:val="TAH"/>
            </w:pPr>
            <w:r w:rsidRPr="00052626">
              <w:t>Description</w:t>
            </w:r>
          </w:p>
        </w:tc>
      </w:tr>
      <w:tr w:rsidR="00F84FF7" w:rsidRPr="00052626" w14:paraId="0AD4A109"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32B12" w14:textId="77777777" w:rsidR="00F84FF7" w:rsidRPr="00052626" w:rsidRDefault="00F84FF7"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B082B26"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36C5A4D" w14:textId="77777777" w:rsidR="00F84FF7" w:rsidRPr="00052626" w:rsidRDefault="00F84FF7"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ED0FB6F" w14:textId="77777777" w:rsidR="00F84FF7" w:rsidRPr="00052626" w:rsidRDefault="00F84FF7"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4ACBC1" w14:textId="77777777" w:rsidR="00F84FF7" w:rsidRPr="00052626" w:rsidRDefault="00F84FF7" w:rsidP="00654F11">
            <w:pPr>
              <w:pStyle w:val="TAL"/>
            </w:pPr>
            <w:r w:rsidRPr="00052626">
              <w:t>An alternative URI of the resource located on an alternative service instance within the same MB-SMF or MB-SMF (service) set.</w:t>
            </w:r>
          </w:p>
          <w:p w14:paraId="6A77A3D2" w14:textId="77777777" w:rsidR="00F84FF7" w:rsidRPr="00052626" w:rsidRDefault="00F84FF7" w:rsidP="00654F11">
            <w:pPr>
              <w:pStyle w:val="TAL"/>
            </w:pPr>
            <w:r w:rsidRPr="00052626">
              <w:t>Or the same URI, if a request is redirected to the same target resource via a different SCP.</w:t>
            </w:r>
          </w:p>
        </w:tc>
      </w:tr>
      <w:tr w:rsidR="00F84FF7" w:rsidRPr="00052626" w14:paraId="52FFADBD"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27F68" w14:textId="77777777" w:rsidR="00F84FF7" w:rsidRPr="00740E85" w:rsidRDefault="00F84FF7"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4E87E8"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5C0A1ED" w14:textId="77777777" w:rsidR="00F84FF7" w:rsidRPr="00052626" w:rsidRDefault="00F84FF7"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A10E85A" w14:textId="77777777" w:rsidR="00F84FF7" w:rsidRPr="00052626" w:rsidRDefault="00F84FF7"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E83B6" w14:textId="77777777" w:rsidR="00F84FF7" w:rsidRPr="00052626" w:rsidRDefault="00F84FF7" w:rsidP="00654F11">
            <w:pPr>
              <w:pStyle w:val="TAL"/>
            </w:pPr>
            <w:r w:rsidRPr="00052626">
              <w:t>Identifier of the target MB-SMF (service) instance ID towards which the request is redirected</w:t>
            </w:r>
          </w:p>
        </w:tc>
      </w:tr>
    </w:tbl>
    <w:p w14:paraId="35B91695" w14:textId="2CA7CF41" w:rsidR="00F84FF7" w:rsidRDefault="00F84FF7" w:rsidP="00F84FF7"/>
    <w:p w14:paraId="3CC6A969" w14:textId="3745C933" w:rsidR="00BE533E" w:rsidRPr="00BE533E" w:rsidRDefault="00BE533E" w:rsidP="00BE53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34948408" w14:textId="77777777" w:rsidR="00BE533E" w:rsidRPr="00052626" w:rsidRDefault="00BE533E" w:rsidP="00BE533E">
      <w:pPr>
        <w:pStyle w:val="H6"/>
      </w:pPr>
      <w:r w:rsidRPr="00052626">
        <w:t>6.2.3.3.3.2</w:t>
      </w:r>
      <w:r w:rsidRPr="00052626">
        <w:tab/>
        <w:t>DELETE</w:t>
      </w:r>
    </w:p>
    <w:p w14:paraId="4099E70C" w14:textId="77777777" w:rsidR="00BE533E" w:rsidRPr="00052626" w:rsidRDefault="00BE533E" w:rsidP="00BE533E">
      <w:r w:rsidRPr="00052626">
        <w:t>This method deletes an individual MBS session resource in the MB-SMF.</w:t>
      </w:r>
    </w:p>
    <w:p w14:paraId="6B417D6A" w14:textId="77777777" w:rsidR="00BE533E" w:rsidRPr="00052626" w:rsidRDefault="00BE533E" w:rsidP="00BE533E">
      <w:r w:rsidRPr="00052626">
        <w:t>This method shall support the URI query parameters specified in table 6.2.3.2.3.2-1.</w:t>
      </w:r>
    </w:p>
    <w:p w14:paraId="4A754557" w14:textId="77777777" w:rsidR="00BE533E" w:rsidRPr="00052626" w:rsidRDefault="00BE533E" w:rsidP="00BE533E">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E533E" w:rsidRPr="00052626" w14:paraId="32E1A32F"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201EF" w14:textId="77777777" w:rsidR="00BE533E" w:rsidRPr="00052626" w:rsidRDefault="00BE533E" w:rsidP="00654F1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40F3CE" w14:textId="77777777" w:rsidR="00BE533E" w:rsidRPr="00052626" w:rsidRDefault="00BE533E" w:rsidP="00654F1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0D618B4" w14:textId="77777777" w:rsidR="00BE533E" w:rsidRPr="00052626" w:rsidRDefault="00BE533E" w:rsidP="00654F1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7E7653" w14:textId="77777777" w:rsidR="00BE533E" w:rsidRPr="00052626" w:rsidRDefault="00BE533E" w:rsidP="00654F1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8E2C31" w14:textId="77777777" w:rsidR="00BE533E" w:rsidRPr="00052626" w:rsidRDefault="00BE533E" w:rsidP="00654F1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4205B4" w14:textId="77777777" w:rsidR="00BE533E" w:rsidRPr="00052626" w:rsidRDefault="00BE533E" w:rsidP="00654F11">
            <w:pPr>
              <w:pStyle w:val="TAH"/>
            </w:pPr>
            <w:r w:rsidRPr="00052626">
              <w:t>Applicability</w:t>
            </w:r>
          </w:p>
        </w:tc>
      </w:tr>
      <w:tr w:rsidR="00BE533E" w:rsidRPr="00052626" w14:paraId="1DC56653"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DFEEB" w14:textId="77777777" w:rsidR="00BE533E" w:rsidRPr="00052626" w:rsidRDefault="00BE533E" w:rsidP="00654F1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6943BC" w14:textId="77777777" w:rsidR="00BE533E" w:rsidRPr="00052626" w:rsidRDefault="00BE533E" w:rsidP="00654F11">
            <w:pPr>
              <w:pStyle w:val="TAL"/>
            </w:pPr>
          </w:p>
        </w:tc>
        <w:tc>
          <w:tcPr>
            <w:tcW w:w="215" w:type="pct"/>
            <w:tcBorders>
              <w:top w:val="single" w:sz="4" w:space="0" w:color="auto"/>
              <w:left w:val="single" w:sz="6" w:space="0" w:color="000000"/>
              <w:bottom w:val="single" w:sz="6" w:space="0" w:color="000000"/>
              <w:right w:val="single" w:sz="6" w:space="0" w:color="000000"/>
            </w:tcBorders>
          </w:tcPr>
          <w:p w14:paraId="0F5825EB" w14:textId="77777777" w:rsidR="00BE533E" w:rsidRPr="00052626" w:rsidRDefault="00BE533E" w:rsidP="00654F11">
            <w:pPr>
              <w:pStyle w:val="TAC"/>
            </w:pPr>
          </w:p>
        </w:tc>
        <w:tc>
          <w:tcPr>
            <w:tcW w:w="580" w:type="pct"/>
            <w:tcBorders>
              <w:top w:val="single" w:sz="4" w:space="0" w:color="auto"/>
              <w:left w:val="single" w:sz="6" w:space="0" w:color="000000"/>
              <w:bottom w:val="single" w:sz="6" w:space="0" w:color="000000"/>
              <w:right w:val="single" w:sz="6" w:space="0" w:color="000000"/>
            </w:tcBorders>
          </w:tcPr>
          <w:p w14:paraId="43B358B3" w14:textId="77777777" w:rsidR="00BE533E" w:rsidRPr="00052626" w:rsidRDefault="00BE533E" w:rsidP="00654F1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EAAEF" w14:textId="77777777" w:rsidR="00BE533E" w:rsidRPr="00052626" w:rsidRDefault="00BE533E" w:rsidP="00654F11">
            <w:pPr>
              <w:pStyle w:val="TAL"/>
            </w:pPr>
          </w:p>
        </w:tc>
        <w:tc>
          <w:tcPr>
            <w:tcW w:w="796" w:type="pct"/>
            <w:tcBorders>
              <w:top w:val="single" w:sz="4" w:space="0" w:color="auto"/>
              <w:left w:val="single" w:sz="6" w:space="0" w:color="000000"/>
              <w:bottom w:val="single" w:sz="6" w:space="0" w:color="000000"/>
              <w:right w:val="single" w:sz="6" w:space="0" w:color="000000"/>
            </w:tcBorders>
          </w:tcPr>
          <w:p w14:paraId="14D07FD9" w14:textId="77777777" w:rsidR="00BE533E" w:rsidRPr="00052626" w:rsidRDefault="00BE533E" w:rsidP="00654F11">
            <w:pPr>
              <w:pStyle w:val="TAL"/>
            </w:pPr>
          </w:p>
        </w:tc>
      </w:tr>
    </w:tbl>
    <w:p w14:paraId="38F3445C" w14:textId="77777777" w:rsidR="00BE533E" w:rsidRPr="00052626" w:rsidRDefault="00BE533E" w:rsidP="00BE533E"/>
    <w:p w14:paraId="67925ED4" w14:textId="77777777" w:rsidR="00BE533E" w:rsidRPr="00052626" w:rsidRDefault="00BE533E" w:rsidP="00BE533E">
      <w:r w:rsidRPr="00052626">
        <w:t>This method shall support the request data structures specified in table 6.2.3.3.3.2-2 and the response data structures and response codes specified in table 6.2.3.3.3.2-3.</w:t>
      </w:r>
    </w:p>
    <w:p w14:paraId="754CC9F2" w14:textId="77777777" w:rsidR="00BE533E" w:rsidRPr="00052626" w:rsidRDefault="00BE533E" w:rsidP="00BE533E">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E533E" w:rsidRPr="00052626" w14:paraId="7F9B6DDE" w14:textId="77777777" w:rsidTr="00654F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C4E70" w14:textId="77777777" w:rsidR="00BE533E" w:rsidRPr="00052626" w:rsidRDefault="00BE533E" w:rsidP="00654F1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89EC8B" w14:textId="77777777" w:rsidR="00BE533E" w:rsidRPr="00052626" w:rsidRDefault="00BE533E" w:rsidP="00654F1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443967" w14:textId="77777777" w:rsidR="00BE533E" w:rsidRPr="00052626" w:rsidRDefault="00BE533E" w:rsidP="00654F1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5B2B5C" w14:textId="77777777" w:rsidR="00BE533E" w:rsidRPr="00052626" w:rsidRDefault="00BE533E" w:rsidP="00654F11">
            <w:pPr>
              <w:pStyle w:val="TAH"/>
            </w:pPr>
            <w:r w:rsidRPr="00052626">
              <w:t>Description</w:t>
            </w:r>
          </w:p>
        </w:tc>
      </w:tr>
      <w:tr w:rsidR="00BE533E" w:rsidRPr="00052626" w14:paraId="33B4C427" w14:textId="77777777" w:rsidTr="00654F1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D2CAD3" w14:textId="77777777" w:rsidR="00BE533E" w:rsidRPr="00052626" w:rsidDel="009C5531" w:rsidRDefault="00BE533E" w:rsidP="00654F11">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19BBA6CB" w14:textId="77777777" w:rsidR="00BE533E" w:rsidRPr="00052626" w:rsidRDefault="00BE533E" w:rsidP="00654F11">
            <w:pPr>
              <w:pStyle w:val="TAC"/>
            </w:pPr>
          </w:p>
        </w:tc>
        <w:tc>
          <w:tcPr>
            <w:tcW w:w="1276" w:type="dxa"/>
            <w:tcBorders>
              <w:top w:val="single" w:sz="4" w:space="0" w:color="auto"/>
              <w:left w:val="single" w:sz="6" w:space="0" w:color="000000"/>
              <w:bottom w:val="single" w:sz="6" w:space="0" w:color="000000"/>
              <w:right w:val="single" w:sz="6" w:space="0" w:color="000000"/>
            </w:tcBorders>
          </w:tcPr>
          <w:p w14:paraId="4EFA7EAE" w14:textId="77777777" w:rsidR="00BE533E" w:rsidRPr="00052626" w:rsidRDefault="00BE533E" w:rsidP="00654F1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DAB73E" w14:textId="77777777" w:rsidR="00BE533E" w:rsidRPr="00052626" w:rsidRDefault="00BE533E" w:rsidP="00654F11">
            <w:pPr>
              <w:pStyle w:val="TAL"/>
            </w:pPr>
          </w:p>
        </w:tc>
      </w:tr>
    </w:tbl>
    <w:p w14:paraId="38D5E51C" w14:textId="77777777" w:rsidR="00BE533E" w:rsidRPr="00052626" w:rsidRDefault="00BE533E" w:rsidP="00BE533E"/>
    <w:p w14:paraId="00C32DF4" w14:textId="77777777" w:rsidR="00BE533E" w:rsidRPr="00052626" w:rsidRDefault="00BE533E" w:rsidP="00BE533E">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E533E" w:rsidRPr="00052626" w14:paraId="2D1A0D91"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6A7C1" w14:textId="77777777" w:rsidR="00BE533E" w:rsidRPr="00052626" w:rsidRDefault="00BE533E" w:rsidP="00654F1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1E8736" w14:textId="77777777" w:rsidR="00BE533E" w:rsidRPr="00052626" w:rsidRDefault="00BE533E" w:rsidP="00654F1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35D75E" w14:textId="77777777" w:rsidR="00BE533E" w:rsidRPr="00052626" w:rsidRDefault="00BE533E" w:rsidP="00654F1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940632" w14:textId="77777777" w:rsidR="00BE533E" w:rsidRPr="00052626" w:rsidRDefault="00BE533E" w:rsidP="00654F11">
            <w:pPr>
              <w:pStyle w:val="TAH"/>
            </w:pPr>
            <w:r w:rsidRPr="00052626">
              <w:t>Response</w:t>
            </w:r>
          </w:p>
          <w:p w14:paraId="3DBE65DC" w14:textId="77777777" w:rsidR="00BE533E" w:rsidRPr="00052626" w:rsidRDefault="00BE533E" w:rsidP="00654F1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567D84" w14:textId="77777777" w:rsidR="00BE533E" w:rsidRPr="00052626" w:rsidRDefault="00BE533E" w:rsidP="00654F11">
            <w:pPr>
              <w:pStyle w:val="TAH"/>
            </w:pPr>
            <w:r w:rsidRPr="00052626">
              <w:t>Description</w:t>
            </w:r>
          </w:p>
        </w:tc>
      </w:tr>
      <w:tr w:rsidR="00BE533E" w:rsidRPr="00052626" w14:paraId="53E3158C"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73AA2" w14:textId="77777777" w:rsidR="00BE533E" w:rsidRPr="00052626" w:rsidRDefault="00BE533E" w:rsidP="00654F1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6DE13336" w14:textId="77777777" w:rsidR="00BE533E" w:rsidRPr="00052626" w:rsidRDefault="00BE533E" w:rsidP="00654F11">
            <w:pPr>
              <w:pStyle w:val="TAC"/>
            </w:pPr>
          </w:p>
        </w:tc>
        <w:tc>
          <w:tcPr>
            <w:tcW w:w="649" w:type="pct"/>
            <w:tcBorders>
              <w:top w:val="single" w:sz="4" w:space="0" w:color="auto"/>
              <w:left w:val="single" w:sz="6" w:space="0" w:color="000000"/>
              <w:bottom w:val="single" w:sz="6" w:space="0" w:color="000000"/>
              <w:right w:val="single" w:sz="6" w:space="0" w:color="000000"/>
            </w:tcBorders>
          </w:tcPr>
          <w:p w14:paraId="7376A111" w14:textId="77777777" w:rsidR="00BE533E" w:rsidRPr="00052626" w:rsidRDefault="00BE533E" w:rsidP="00654F11">
            <w:pPr>
              <w:pStyle w:val="TAL"/>
            </w:pPr>
          </w:p>
        </w:tc>
        <w:tc>
          <w:tcPr>
            <w:tcW w:w="583" w:type="pct"/>
            <w:tcBorders>
              <w:top w:val="single" w:sz="4" w:space="0" w:color="auto"/>
              <w:left w:val="single" w:sz="6" w:space="0" w:color="000000"/>
              <w:bottom w:val="single" w:sz="6" w:space="0" w:color="000000"/>
              <w:right w:val="single" w:sz="6" w:space="0" w:color="000000"/>
            </w:tcBorders>
          </w:tcPr>
          <w:p w14:paraId="290DEC28" w14:textId="77777777" w:rsidR="00BE533E" w:rsidRPr="00052626" w:rsidRDefault="00BE533E" w:rsidP="00654F1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29926D" w14:textId="77777777" w:rsidR="00BE533E" w:rsidRPr="00052626" w:rsidRDefault="00BE533E" w:rsidP="00654F11">
            <w:pPr>
              <w:pStyle w:val="TAL"/>
            </w:pPr>
            <w:r w:rsidRPr="00052626">
              <w:t>Successful response</w:t>
            </w:r>
          </w:p>
        </w:tc>
      </w:tr>
      <w:tr w:rsidR="00BE533E" w:rsidRPr="00052626" w14:paraId="0FF8E56E"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E6D4E" w14:textId="77777777" w:rsidR="00BE533E" w:rsidRPr="00052626" w:rsidRDefault="00BE533E"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74342F" w14:textId="77777777" w:rsidR="00BE533E" w:rsidRPr="00052626" w:rsidRDefault="00BE533E"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6A02C9A9" w14:textId="77777777" w:rsidR="00BE533E" w:rsidRPr="00052626" w:rsidRDefault="00BE533E"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7FF4964" w14:textId="77777777" w:rsidR="00BE533E" w:rsidRPr="00052626" w:rsidRDefault="00BE533E" w:rsidP="00654F1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F3181" w14:textId="77777777" w:rsidR="00BE533E" w:rsidRPr="00052626" w:rsidRDefault="00BE533E" w:rsidP="00654F1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70B1A33" w14:textId="77777777" w:rsidR="00BE533E" w:rsidRPr="00052626" w:rsidRDefault="00BE533E" w:rsidP="00654F11">
            <w:pPr>
              <w:pStyle w:val="TAL"/>
            </w:pPr>
            <w:r w:rsidRPr="00052626">
              <w:t xml:space="preserve">(NOTE 2) </w:t>
            </w:r>
          </w:p>
        </w:tc>
      </w:tr>
      <w:tr w:rsidR="00BE533E" w:rsidRPr="00052626" w14:paraId="7030E8D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66AB3" w14:textId="77777777" w:rsidR="00BE533E" w:rsidRPr="00052626" w:rsidRDefault="00BE533E"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B848A4" w14:textId="77777777" w:rsidR="00BE533E" w:rsidRPr="00052626" w:rsidRDefault="00BE533E"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5C79FD5" w14:textId="77777777" w:rsidR="00BE533E" w:rsidRPr="00052626" w:rsidRDefault="00BE533E"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64B89B8" w14:textId="77777777" w:rsidR="00BE533E" w:rsidRPr="00052626" w:rsidRDefault="00BE533E" w:rsidP="00654F1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EF1B6D" w14:textId="77777777" w:rsidR="00BE533E" w:rsidRPr="00052626" w:rsidRDefault="00BE533E" w:rsidP="00654F1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1FC1EA7" w14:textId="77777777" w:rsidR="00BE533E" w:rsidRPr="00052626" w:rsidRDefault="00BE533E" w:rsidP="00654F11">
            <w:pPr>
              <w:pStyle w:val="TAL"/>
            </w:pPr>
            <w:r w:rsidRPr="00052626">
              <w:t>(NOTE 2)</w:t>
            </w:r>
          </w:p>
        </w:tc>
      </w:tr>
      <w:tr w:rsidR="00D80949" w:rsidRPr="00052626" w14:paraId="1CAA86BD" w14:textId="77777777" w:rsidTr="00654F11">
        <w:trPr>
          <w:jc w:val="center"/>
          <w:ins w:id="16" w:author="Meifang Zhu" w:date="2022-09-21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EF809" w14:textId="4990A9F3" w:rsidR="00D80949" w:rsidRPr="00052626" w:rsidRDefault="00D80949" w:rsidP="00D80949">
            <w:pPr>
              <w:pStyle w:val="TAL"/>
              <w:rPr>
                <w:ins w:id="17" w:author="Meifang Zhu" w:date="2022-09-21T09:23:00Z"/>
              </w:rPr>
            </w:pPr>
            <w:proofErr w:type="spellStart"/>
            <w:ins w:id="18" w:author="Meifang Zhu" w:date="2022-09-21T09:2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AAE415D" w14:textId="4DD4B747" w:rsidR="00D80949" w:rsidRPr="00052626" w:rsidRDefault="00D80949" w:rsidP="00D80949">
            <w:pPr>
              <w:pStyle w:val="TAC"/>
              <w:rPr>
                <w:ins w:id="19" w:author="Meifang Zhu" w:date="2022-09-21T09:23:00Z"/>
              </w:rPr>
            </w:pPr>
            <w:ins w:id="20" w:author="Meifang Zhu" w:date="2022-09-21T09:23:00Z">
              <w:r>
                <w:t>O</w:t>
              </w:r>
            </w:ins>
          </w:p>
        </w:tc>
        <w:tc>
          <w:tcPr>
            <w:tcW w:w="649" w:type="pct"/>
            <w:tcBorders>
              <w:top w:val="single" w:sz="4" w:space="0" w:color="auto"/>
              <w:left w:val="single" w:sz="6" w:space="0" w:color="000000"/>
              <w:bottom w:val="single" w:sz="6" w:space="0" w:color="000000"/>
              <w:right w:val="single" w:sz="6" w:space="0" w:color="000000"/>
            </w:tcBorders>
          </w:tcPr>
          <w:p w14:paraId="0A0E93A9" w14:textId="7487FD20" w:rsidR="00D80949" w:rsidRPr="00052626" w:rsidRDefault="00D80949" w:rsidP="00D80949">
            <w:pPr>
              <w:pStyle w:val="TAL"/>
              <w:rPr>
                <w:ins w:id="21" w:author="Meifang Zhu" w:date="2022-09-21T09:23:00Z"/>
              </w:rPr>
            </w:pPr>
            <w:ins w:id="22" w:author="Meifang Zhu" w:date="2022-09-21T09:23:00Z">
              <w:r>
                <w:t>0..1</w:t>
              </w:r>
            </w:ins>
          </w:p>
        </w:tc>
        <w:tc>
          <w:tcPr>
            <w:tcW w:w="583" w:type="pct"/>
            <w:tcBorders>
              <w:top w:val="single" w:sz="4" w:space="0" w:color="auto"/>
              <w:left w:val="single" w:sz="6" w:space="0" w:color="000000"/>
              <w:bottom w:val="single" w:sz="6" w:space="0" w:color="000000"/>
              <w:right w:val="single" w:sz="6" w:space="0" w:color="000000"/>
            </w:tcBorders>
          </w:tcPr>
          <w:p w14:paraId="6C436C12" w14:textId="2006A8C4" w:rsidR="00D80949" w:rsidRPr="00052626" w:rsidRDefault="00D80949" w:rsidP="00D80949">
            <w:pPr>
              <w:pStyle w:val="TAL"/>
              <w:rPr>
                <w:ins w:id="23" w:author="Meifang Zhu" w:date="2022-09-21T09:23:00Z"/>
              </w:rPr>
            </w:pPr>
            <w:ins w:id="24" w:author="Meifang Zhu" w:date="2022-09-21T09:2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852FA9" w14:textId="78B897F7" w:rsidR="00D80949" w:rsidRDefault="00D80949" w:rsidP="00D80949">
            <w:pPr>
              <w:pStyle w:val="TAL"/>
              <w:rPr>
                <w:ins w:id="25" w:author="Meifang Zhu" w:date="2022-09-21T09:23:00Z"/>
                <w:lang w:eastAsia="zh-CN"/>
              </w:rPr>
            </w:pPr>
            <w:ins w:id="26" w:author="Meifang Zhu" w:date="2022-09-21T09:23:00Z">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ins>
          </w:p>
          <w:p w14:paraId="0ACA7B70" w14:textId="77777777" w:rsidR="00D80949" w:rsidRDefault="00D80949" w:rsidP="00D80949">
            <w:pPr>
              <w:pStyle w:val="TAL"/>
              <w:rPr>
                <w:ins w:id="27" w:author="Meifang Zhu" w:date="2022-09-21T09:37:00Z"/>
                <w:lang w:eastAsia="zh-CN"/>
              </w:rPr>
            </w:pPr>
            <w:ins w:id="28" w:author="Meifang Zhu" w:date="2022-09-21T09:23:00Z">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ins>
          </w:p>
          <w:p w14:paraId="7195D8C9" w14:textId="7490E8FE" w:rsidR="003A6CB1" w:rsidRPr="00052626" w:rsidRDefault="003A6CB1" w:rsidP="00D80949">
            <w:pPr>
              <w:pStyle w:val="TAL"/>
              <w:rPr>
                <w:ins w:id="29" w:author="Meifang Zhu" w:date="2022-09-21T09:23:00Z"/>
              </w:rPr>
            </w:pPr>
          </w:p>
        </w:tc>
      </w:tr>
      <w:tr w:rsidR="00D80949" w:rsidRPr="00052626" w14:paraId="2C2D72C5" w14:textId="77777777" w:rsidTr="00654F1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60BFBF" w14:textId="77777777" w:rsidR="00D80949" w:rsidRPr="00052626" w:rsidRDefault="00D80949" w:rsidP="00D80949">
            <w:pPr>
              <w:pStyle w:val="TAN"/>
            </w:pPr>
            <w:r w:rsidRPr="00052626">
              <w:t>NOTE 1:</w:t>
            </w:r>
            <w:r w:rsidRPr="00052626">
              <w:tab/>
              <w:t xml:space="preserve">The </w:t>
            </w:r>
            <w:proofErr w:type="spellStart"/>
            <w:r w:rsidRPr="00052626">
              <w:t>mandadatory</w:t>
            </w:r>
            <w:proofErr w:type="spellEnd"/>
            <w:r w:rsidRPr="00052626">
              <w:t xml:space="preserve"> HTTP error status code for the </w:t>
            </w:r>
            <w:r>
              <w:t>DELETE</w:t>
            </w:r>
            <w:r w:rsidRPr="00052626">
              <w:t xml:space="preserve"> method listed in Table 5.2.7.1-1 of 3GPP TS 29.500 [4] also apply.</w:t>
            </w:r>
          </w:p>
          <w:p w14:paraId="5DA8B4D0" w14:textId="77777777" w:rsidR="00D80949" w:rsidRPr="00052626" w:rsidRDefault="00D80949" w:rsidP="00D80949">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698B5EC" w14:textId="77777777" w:rsidR="00BE533E" w:rsidRPr="00052626" w:rsidRDefault="00BE533E" w:rsidP="00BE533E"/>
    <w:p w14:paraId="0B880E15" w14:textId="77777777" w:rsidR="00BE533E" w:rsidRPr="00052626" w:rsidRDefault="00BE533E" w:rsidP="00BE533E">
      <w:pPr>
        <w:pStyle w:val="TH"/>
      </w:pPr>
      <w:r w:rsidRPr="00052626">
        <w:lastRenderedPageBreak/>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33E" w:rsidRPr="00052626" w14:paraId="0AB42AEF"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0EBF4" w14:textId="77777777" w:rsidR="00BE533E" w:rsidRPr="00052626" w:rsidRDefault="00BE533E"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8F5EA" w14:textId="77777777" w:rsidR="00BE533E" w:rsidRPr="00052626" w:rsidRDefault="00BE533E"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ED8AA" w14:textId="77777777" w:rsidR="00BE533E" w:rsidRPr="00052626" w:rsidRDefault="00BE533E"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AD69C" w14:textId="77777777" w:rsidR="00BE533E" w:rsidRPr="00052626" w:rsidRDefault="00BE533E"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580B3E" w14:textId="77777777" w:rsidR="00BE533E" w:rsidRPr="00052626" w:rsidRDefault="00BE533E" w:rsidP="00654F11">
            <w:pPr>
              <w:pStyle w:val="TAH"/>
            </w:pPr>
            <w:r w:rsidRPr="00052626">
              <w:t>Description</w:t>
            </w:r>
          </w:p>
        </w:tc>
      </w:tr>
      <w:tr w:rsidR="00BE533E" w:rsidRPr="00052626" w14:paraId="059C507A"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DFCB65" w14:textId="77777777" w:rsidR="00BE533E" w:rsidRPr="00052626" w:rsidRDefault="00BE533E"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8AC0D9"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1538E6" w14:textId="77777777" w:rsidR="00BE533E" w:rsidRPr="00052626" w:rsidRDefault="00BE533E"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73490F8" w14:textId="77777777" w:rsidR="00BE533E" w:rsidRPr="00052626" w:rsidRDefault="00BE533E"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A4386" w14:textId="77777777" w:rsidR="00BE533E" w:rsidRPr="00052626" w:rsidRDefault="00BE533E" w:rsidP="00654F11">
            <w:pPr>
              <w:pStyle w:val="TAL"/>
            </w:pPr>
            <w:r w:rsidRPr="00052626">
              <w:t>An alternative URI of the resource located on an alternative service instance within the same MB-SMF or MB-SMF (service) set.</w:t>
            </w:r>
          </w:p>
          <w:p w14:paraId="0CED45D2" w14:textId="77777777" w:rsidR="00BE533E" w:rsidRPr="00052626" w:rsidRDefault="00BE533E" w:rsidP="00654F11">
            <w:pPr>
              <w:pStyle w:val="TAL"/>
            </w:pPr>
            <w:r w:rsidRPr="00052626">
              <w:t>Or the same URI, if a request is redirected to the same target resource via a different SCP.</w:t>
            </w:r>
          </w:p>
        </w:tc>
      </w:tr>
      <w:tr w:rsidR="00BE533E" w:rsidRPr="00052626" w14:paraId="5D99A00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7FADC" w14:textId="77777777" w:rsidR="00BE533E" w:rsidRPr="00740E85" w:rsidRDefault="00BE533E"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EFC003"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A5F0C2" w14:textId="77777777" w:rsidR="00BE533E" w:rsidRPr="00052626" w:rsidRDefault="00BE533E"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1208C3" w14:textId="77777777" w:rsidR="00BE533E" w:rsidRPr="00052626" w:rsidRDefault="00BE533E"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E6E2DA" w14:textId="77777777" w:rsidR="00BE533E" w:rsidRPr="00052626" w:rsidRDefault="00BE533E" w:rsidP="00654F11">
            <w:pPr>
              <w:pStyle w:val="TAL"/>
            </w:pPr>
            <w:r w:rsidRPr="00052626">
              <w:t>Identifier of the target MB-SMF (service) instance ID towards which the request is redirected</w:t>
            </w:r>
          </w:p>
        </w:tc>
      </w:tr>
    </w:tbl>
    <w:p w14:paraId="699C4C42" w14:textId="77777777" w:rsidR="00BE533E" w:rsidRPr="00052626" w:rsidRDefault="00BE533E" w:rsidP="00BE533E"/>
    <w:p w14:paraId="2C267085" w14:textId="77777777" w:rsidR="00BE533E" w:rsidRPr="00052626" w:rsidRDefault="00BE533E" w:rsidP="00BE533E">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33E" w:rsidRPr="00052626" w14:paraId="75F67658"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B77169" w14:textId="77777777" w:rsidR="00BE533E" w:rsidRPr="00052626" w:rsidRDefault="00BE533E"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6B3D7" w14:textId="77777777" w:rsidR="00BE533E" w:rsidRPr="00052626" w:rsidRDefault="00BE533E"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AE321E" w14:textId="77777777" w:rsidR="00BE533E" w:rsidRPr="00052626" w:rsidRDefault="00BE533E"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5A235" w14:textId="77777777" w:rsidR="00BE533E" w:rsidRPr="00052626" w:rsidRDefault="00BE533E"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ECA804" w14:textId="77777777" w:rsidR="00BE533E" w:rsidRPr="00052626" w:rsidRDefault="00BE533E" w:rsidP="00654F11">
            <w:pPr>
              <w:pStyle w:val="TAH"/>
            </w:pPr>
            <w:r w:rsidRPr="00052626">
              <w:t>Description</w:t>
            </w:r>
          </w:p>
        </w:tc>
      </w:tr>
      <w:tr w:rsidR="00BE533E" w:rsidRPr="00052626" w14:paraId="5A8BC4CD"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270675" w14:textId="77777777" w:rsidR="00BE533E" w:rsidRPr="00052626" w:rsidRDefault="00BE533E"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32F6CF9"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D748EAE" w14:textId="77777777" w:rsidR="00BE533E" w:rsidRPr="00052626" w:rsidRDefault="00BE533E"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B929DB9" w14:textId="77777777" w:rsidR="00BE533E" w:rsidRPr="00052626" w:rsidRDefault="00BE533E"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B9AD6E" w14:textId="77777777" w:rsidR="00BE533E" w:rsidRPr="00052626" w:rsidRDefault="00BE533E" w:rsidP="00654F11">
            <w:pPr>
              <w:pStyle w:val="TAL"/>
            </w:pPr>
            <w:r w:rsidRPr="00052626">
              <w:t>An alternative URI of the resource located on an alternative service instance within the same MB-SMF or MB-SMF (service) set.</w:t>
            </w:r>
          </w:p>
          <w:p w14:paraId="683F2C1A" w14:textId="77777777" w:rsidR="00BE533E" w:rsidRPr="00052626" w:rsidRDefault="00BE533E" w:rsidP="00654F11">
            <w:pPr>
              <w:pStyle w:val="TAL"/>
            </w:pPr>
            <w:r w:rsidRPr="00052626">
              <w:t>Or the same URI, if a request is redirected to the same target resource via a different SCP.</w:t>
            </w:r>
          </w:p>
        </w:tc>
      </w:tr>
      <w:tr w:rsidR="00BE533E" w:rsidRPr="00052626" w14:paraId="02226009"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09C0C4" w14:textId="77777777" w:rsidR="00BE533E" w:rsidRPr="00740E85" w:rsidRDefault="00BE533E"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35064D"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3FB5C7" w14:textId="77777777" w:rsidR="00BE533E" w:rsidRPr="00052626" w:rsidRDefault="00BE533E"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42D6C3B" w14:textId="77777777" w:rsidR="00BE533E" w:rsidRPr="00052626" w:rsidRDefault="00BE533E"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0494" w14:textId="77777777" w:rsidR="00BE533E" w:rsidRPr="00052626" w:rsidRDefault="00BE533E" w:rsidP="00654F11">
            <w:pPr>
              <w:pStyle w:val="TAL"/>
            </w:pPr>
            <w:r w:rsidRPr="00052626">
              <w:t>Identifier of the target MB-SMF (service) instance ID towards which the request is redirected</w:t>
            </w:r>
          </w:p>
        </w:tc>
      </w:tr>
    </w:tbl>
    <w:p w14:paraId="49A73F85" w14:textId="3840AAFE" w:rsidR="00D67F1E" w:rsidRDefault="00D67F1E" w:rsidP="00D67F1E"/>
    <w:p w14:paraId="45CAF1CA" w14:textId="77F48461" w:rsidR="008B6EBB" w:rsidRPr="00BE533E" w:rsidRDefault="008B6EBB" w:rsidP="008B6E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6B1B16C8" w14:textId="77777777" w:rsidR="008B6EBB" w:rsidRPr="008B6EBB" w:rsidRDefault="008B6EBB" w:rsidP="008B6EB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B6EBB">
        <w:rPr>
          <w:rFonts w:ascii="Arial" w:eastAsia="Times New Roman" w:hAnsi="Arial"/>
          <w:lang w:eastAsia="en-GB"/>
        </w:rPr>
        <w:t>6.2.3.4.3.1</w:t>
      </w:r>
      <w:r w:rsidRPr="008B6EBB">
        <w:rPr>
          <w:rFonts w:ascii="Arial" w:eastAsia="Times New Roman" w:hAnsi="Arial"/>
          <w:lang w:eastAsia="en-GB"/>
        </w:rPr>
        <w:tab/>
        <w:t>POST</w:t>
      </w:r>
    </w:p>
    <w:p w14:paraId="0945D944"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 xml:space="preserve">This method creates an individual subscription resource for an MBS session in the MB-SMF with </w:t>
      </w:r>
      <w:proofErr w:type="spellStart"/>
      <w:r w:rsidRPr="008B6EBB">
        <w:rPr>
          <w:rFonts w:eastAsia="Times New Roman"/>
          <w:lang w:eastAsia="en-GB"/>
        </w:rPr>
        <w:t>StatusSubscribe</w:t>
      </w:r>
      <w:proofErr w:type="spellEnd"/>
      <w:r w:rsidRPr="008B6EBB">
        <w:rPr>
          <w:rFonts w:eastAsia="Times New Roman"/>
          <w:lang w:eastAsia="en-GB"/>
        </w:rPr>
        <w:t xml:space="preserve"> service operation.</w:t>
      </w:r>
    </w:p>
    <w:p w14:paraId="57ACBAAD"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This method shall support the URI query parameters specified in table 6.2.3.4.3.1-1.</w:t>
      </w:r>
    </w:p>
    <w:p w14:paraId="188268CD"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B6EBB" w:rsidRPr="008B6EBB" w14:paraId="2829FE50"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B2DC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190D8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29D2A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38266B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AB80D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A12A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Applicability</w:t>
            </w:r>
          </w:p>
        </w:tc>
      </w:tr>
      <w:tr w:rsidR="008B6EBB" w:rsidRPr="008B6EBB" w14:paraId="717E7A7A"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0E09A4"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n/a</w:t>
            </w:r>
          </w:p>
        </w:tc>
        <w:tc>
          <w:tcPr>
            <w:tcW w:w="731" w:type="pct"/>
            <w:tcBorders>
              <w:top w:val="single" w:sz="4" w:space="0" w:color="auto"/>
              <w:left w:val="single" w:sz="6" w:space="0" w:color="000000"/>
              <w:bottom w:val="single" w:sz="6" w:space="0" w:color="000000"/>
              <w:right w:val="single" w:sz="6" w:space="0" w:color="000000"/>
            </w:tcBorders>
          </w:tcPr>
          <w:p w14:paraId="2B94DCD4"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08E87B6C" w14:textId="77777777" w:rsidR="008B6EBB" w:rsidRPr="008B6EBB" w:rsidDel="009C5531"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59D39FDF"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A90C59"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3E4B801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C2D7F07"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186EE7D1"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This method shall support the request data structures specified in table 6.2.3.4.3.1-2 and the response data structures and response codes specified in table 6.2.3.4.3.1-3.</w:t>
      </w:r>
    </w:p>
    <w:p w14:paraId="71C00035"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8B6EBB" w:rsidRPr="008B6EBB" w14:paraId="4B7707B6" w14:textId="77777777" w:rsidTr="00774D39">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DD4F5C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E69FC1"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8B605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4FBD06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46759919" w14:textId="77777777" w:rsidTr="00774D39">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306FBA78"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514FE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1134" w:type="dxa"/>
            <w:tcBorders>
              <w:top w:val="single" w:sz="4" w:space="0" w:color="auto"/>
              <w:left w:val="single" w:sz="6" w:space="0" w:color="000000"/>
              <w:bottom w:val="single" w:sz="6" w:space="0" w:color="000000"/>
              <w:right w:val="single" w:sz="6" w:space="0" w:color="000000"/>
            </w:tcBorders>
          </w:tcPr>
          <w:p w14:paraId="4F73479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148ED45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Data within the </w:t>
            </w:r>
            <w:proofErr w:type="spellStart"/>
            <w:r w:rsidRPr="008B6EBB">
              <w:rPr>
                <w:rFonts w:ascii="Arial" w:eastAsia="Times New Roman" w:hAnsi="Arial"/>
                <w:sz w:val="18"/>
                <w:lang w:eastAsia="en-GB"/>
              </w:rPr>
              <w:t>StatusSubscribe</w:t>
            </w:r>
            <w:proofErr w:type="spellEnd"/>
            <w:r w:rsidRPr="008B6EBB">
              <w:rPr>
                <w:rFonts w:ascii="Arial" w:eastAsia="Times New Roman" w:hAnsi="Arial"/>
                <w:sz w:val="18"/>
                <w:lang w:eastAsia="en-GB"/>
              </w:rPr>
              <w:t xml:space="preserve"> Request</w:t>
            </w:r>
          </w:p>
        </w:tc>
      </w:tr>
    </w:tbl>
    <w:p w14:paraId="287F3F75"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4B22A25"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8B6EBB" w:rsidRPr="008B6EBB" w14:paraId="04BBD28B" w14:textId="77777777" w:rsidTr="00774D39">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207A19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ED0A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279CB7"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B3F09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Response</w:t>
            </w:r>
          </w:p>
          <w:p w14:paraId="6221E86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49DED5C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3AAFCB90"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88C828"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E738011"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0" w:type="pct"/>
            <w:tcBorders>
              <w:top w:val="single" w:sz="4" w:space="0" w:color="auto"/>
              <w:left w:val="single" w:sz="6" w:space="0" w:color="000000"/>
              <w:bottom w:val="single" w:sz="6" w:space="0" w:color="000000"/>
              <w:right w:val="single" w:sz="6" w:space="0" w:color="000000"/>
            </w:tcBorders>
          </w:tcPr>
          <w:p w14:paraId="30050EB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580" w:type="pct"/>
            <w:tcBorders>
              <w:top w:val="single" w:sz="4" w:space="0" w:color="auto"/>
              <w:left w:val="single" w:sz="6" w:space="0" w:color="000000"/>
              <w:bottom w:val="single" w:sz="6" w:space="0" w:color="000000"/>
              <w:right w:val="single" w:sz="6" w:space="0" w:color="000000"/>
            </w:tcBorders>
          </w:tcPr>
          <w:p w14:paraId="4D11D30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FDA7463"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Data within the </w:t>
            </w:r>
            <w:proofErr w:type="spellStart"/>
            <w:r w:rsidRPr="008B6EBB">
              <w:rPr>
                <w:rFonts w:ascii="Arial" w:eastAsia="Times New Roman" w:hAnsi="Arial"/>
                <w:sz w:val="18"/>
                <w:lang w:eastAsia="en-GB"/>
              </w:rPr>
              <w:t>StatusSubscribe</w:t>
            </w:r>
            <w:proofErr w:type="spellEnd"/>
            <w:r w:rsidRPr="008B6EBB">
              <w:rPr>
                <w:rFonts w:ascii="Arial" w:eastAsia="Times New Roman" w:hAnsi="Arial"/>
                <w:sz w:val="18"/>
                <w:lang w:eastAsia="en-GB"/>
              </w:rPr>
              <w:t xml:space="preserve"> Response</w:t>
            </w:r>
          </w:p>
        </w:tc>
      </w:tr>
      <w:tr w:rsidR="008B6EBB" w:rsidRPr="008B6EBB" w14:paraId="10FCD1D7"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2125B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3B16FA4"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2914D85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1FBB914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9C19301"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8B6EBB">
              <w:rPr>
                <w:rFonts w:ascii="Arial" w:eastAsia="Times New Roman" w:hAnsi="Arial"/>
                <w:sz w:val="18"/>
                <w:lang w:eastAsia="zh-CN"/>
              </w:rPr>
              <w:t>resource located on an alternative service instance within the</w:t>
            </w:r>
            <w:r w:rsidRPr="008B6EBB">
              <w:rPr>
                <w:rFonts w:ascii="Arial" w:eastAsia="Times New Roman" w:hAnsi="Arial"/>
                <w:sz w:val="18"/>
                <w:lang w:eastAsia="en-GB"/>
              </w:rPr>
              <w:t xml:space="preserve"> same MB-SMF</w:t>
            </w:r>
            <w:r w:rsidRPr="008B6EBB" w:rsidDel="00C62742">
              <w:rPr>
                <w:rFonts w:ascii="Arial" w:eastAsia="Times New Roman" w:hAnsi="Arial"/>
                <w:sz w:val="18"/>
                <w:lang w:eastAsia="en-GB"/>
              </w:rPr>
              <w:t xml:space="preserve"> </w:t>
            </w:r>
            <w:r w:rsidRPr="008B6EBB">
              <w:rPr>
                <w:rFonts w:ascii="Arial" w:eastAsia="Times New Roman" w:hAnsi="Arial"/>
                <w:sz w:val="18"/>
                <w:lang w:eastAsia="en-GB"/>
              </w:rPr>
              <w:t>or MB-SMF (service) set.</w:t>
            </w:r>
          </w:p>
          <w:p w14:paraId="1231866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(NOTE 2) </w:t>
            </w:r>
          </w:p>
        </w:tc>
      </w:tr>
      <w:tr w:rsidR="008B6EBB" w:rsidRPr="008B6EBB" w14:paraId="1D49BBF4"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E0AEB1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E99DDC"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0459C5D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0308409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EA2DF7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8B6EBB">
              <w:rPr>
                <w:rFonts w:ascii="Arial" w:eastAsia="Times New Roman" w:hAnsi="Arial"/>
                <w:sz w:val="18"/>
                <w:lang w:eastAsia="zh-CN"/>
              </w:rPr>
              <w:t>resource located on an alternative service instance within the</w:t>
            </w:r>
            <w:r w:rsidRPr="008B6EBB">
              <w:rPr>
                <w:rFonts w:ascii="Arial" w:eastAsia="Times New Roman" w:hAnsi="Arial"/>
                <w:sz w:val="18"/>
                <w:lang w:eastAsia="en-GB"/>
              </w:rPr>
              <w:t xml:space="preserve"> same MB-SMF or MB-SMF (service) set.</w:t>
            </w:r>
          </w:p>
          <w:p w14:paraId="796470D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(NOTE 2)</w:t>
            </w:r>
          </w:p>
        </w:tc>
      </w:tr>
      <w:tr w:rsidR="008B6EBB" w:rsidRPr="008B6EBB" w14:paraId="7E3BCAB7"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0BC3D0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7D4680"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21066F0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0EDD05F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03A28E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zh-CN"/>
              </w:rPr>
            </w:pPr>
            <w:r w:rsidRPr="008B6EBB">
              <w:rPr>
                <w:rFonts w:ascii="Arial" w:eastAsia="Times New Roman" w:hAnsi="Arial"/>
                <w:sz w:val="18"/>
                <w:lang w:eastAsia="en-GB"/>
              </w:rPr>
              <w:t xml:space="preserve">When used to represent an unsuccessful subscription to MBS session, </w:t>
            </w:r>
            <w:r w:rsidRPr="008B6EBB">
              <w:rPr>
                <w:rFonts w:ascii="Arial" w:eastAsia="Times New Roman" w:hAnsi="Arial"/>
                <w:sz w:val="18"/>
                <w:lang w:eastAsia="zh-CN"/>
              </w:rPr>
              <w:t>t</w:t>
            </w:r>
            <w:r w:rsidRPr="008B6EBB">
              <w:rPr>
                <w:rFonts w:ascii="Arial" w:eastAsia="Times New Roman" w:hAnsi="Arial" w:hint="eastAsia"/>
                <w:sz w:val="18"/>
                <w:lang w:eastAsia="zh-CN"/>
              </w:rPr>
              <w:t xml:space="preserve">he </w:t>
            </w:r>
            <w:r w:rsidRPr="008B6EBB">
              <w:rPr>
                <w:rFonts w:ascii="Arial" w:eastAsia="Times New Roman" w:hAnsi="Arial"/>
                <w:sz w:val="18"/>
                <w:lang w:eastAsia="en-GB"/>
              </w:rPr>
              <w:t>"</w:t>
            </w:r>
            <w:r w:rsidRPr="008B6EBB">
              <w:rPr>
                <w:rFonts w:ascii="Arial" w:eastAsia="Times New Roman" w:hAnsi="Arial" w:hint="eastAsia"/>
                <w:sz w:val="18"/>
                <w:lang w:eastAsia="zh-CN"/>
              </w:rPr>
              <w:t>cause</w:t>
            </w:r>
            <w:r w:rsidRPr="008B6EBB">
              <w:rPr>
                <w:rFonts w:ascii="Arial" w:eastAsia="Times New Roman" w:hAnsi="Arial"/>
                <w:sz w:val="18"/>
                <w:lang w:eastAsia="en-GB"/>
              </w:rPr>
              <w:t>"</w:t>
            </w:r>
            <w:r w:rsidRPr="008B6EBB">
              <w:rPr>
                <w:rFonts w:ascii="Arial" w:eastAsia="Times New Roman" w:hAnsi="Arial" w:hint="eastAsia"/>
                <w:sz w:val="18"/>
                <w:lang w:eastAsia="zh-CN"/>
              </w:rPr>
              <w:t xml:space="preserve"> attribute of the </w:t>
            </w:r>
            <w:r w:rsidRPr="008B6EBB">
              <w:rPr>
                <w:rFonts w:ascii="Arial" w:eastAsia="Times New Roman" w:hAnsi="Arial"/>
                <w:sz w:val="18"/>
                <w:lang w:eastAsia="en-GB"/>
              </w:rPr>
              <w:t>"</w:t>
            </w:r>
            <w:proofErr w:type="spellStart"/>
            <w:r w:rsidRPr="008B6EBB">
              <w:rPr>
                <w:rFonts w:ascii="Arial" w:eastAsia="Times New Roman" w:hAnsi="Arial" w:hint="eastAsia"/>
                <w:sz w:val="18"/>
                <w:lang w:eastAsia="zh-CN"/>
              </w:rPr>
              <w:t>ProblemDetails</w:t>
            </w:r>
            <w:proofErr w:type="spellEnd"/>
            <w:r w:rsidRPr="008B6EBB">
              <w:rPr>
                <w:rFonts w:ascii="Arial" w:eastAsia="Times New Roman" w:hAnsi="Arial"/>
                <w:sz w:val="18"/>
                <w:lang w:eastAsia="en-GB"/>
              </w:rPr>
              <w:t>"</w:t>
            </w:r>
            <w:r w:rsidRPr="008B6EBB">
              <w:rPr>
                <w:rFonts w:ascii="Arial" w:eastAsia="Times New Roman" w:hAnsi="Arial" w:hint="eastAsia"/>
                <w:sz w:val="18"/>
                <w:lang w:eastAsia="zh-CN"/>
              </w:rPr>
              <w:t xml:space="preserve"> </w:t>
            </w:r>
            <w:r w:rsidRPr="008B6EBB">
              <w:rPr>
                <w:rFonts w:ascii="Arial" w:eastAsia="Times New Roman" w:hAnsi="Arial"/>
                <w:sz w:val="18"/>
                <w:lang w:eastAsia="zh-CN"/>
              </w:rPr>
              <w:t xml:space="preserve">may be used to include </w:t>
            </w:r>
            <w:r w:rsidRPr="008B6EBB">
              <w:rPr>
                <w:rFonts w:ascii="Arial" w:eastAsia="Times New Roman" w:hAnsi="Arial" w:hint="eastAsia"/>
                <w:sz w:val="18"/>
                <w:lang w:eastAsia="zh-CN"/>
              </w:rPr>
              <w:t>one of the following application error codes:</w:t>
            </w:r>
          </w:p>
          <w:p w14:paraId="623FCF6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zh-CN"/>
              </w:rPr>
            </w:pPr>
            <w:r w:rsidRPr="008B6EBB">
              <w:rPr>
                <w:rFonts w:ascii="Arial" w:eastAsia="Times New Roman" w:hAnsi="Arial"/>
                <w:sz w:val="18"/>
                <w:lang w:eastAsia="zh-CN"/>
              </w:rPr>
              <w:t>-</w:t>
            </w:r>
            <w:r w:rsidRPr="008B6EBB">
              <w:rPr>
                <w:rFonts w:ascii="Arial" w:eastAsia="Times New Roman" w:hAnsi="Arial"/>
                <w:sz w:val="18"/>
                <w:lang w:eastAsia="en-GB"/>
              </w:rPr>
              <w:tab/>
              <w:t>UNKNOWN_</w:t>
            </w:r>
            <w:r w:rsidRPr="008B6EBB">
              <w:rPr>
                <w:rFonts w:ascii="Arial" w:eastAsia="Times New Roman" w:hAnsi="Arial"/>
                <w:sz w:val="18"/>
                <w:lang w:eastAsia="zh-CN"/>
              </w:rPr>
              <w:t>MBS_SESSION</w:t>
            </w:r>
            <w:r w:rsidRPr="008B6EBB">
              <w:rPr>
                <w:rFonts w:ascii="Arial" w:eastAsia="Times New Roman" w:hAnsi="Arial" w:hint="eastAsia"/>
                <w:sz w:val="18"/>
                <w:lang w:eastAsia="zh-CN"/>
              </w:rPr>
              <w:t xml:space="preserve">, if </w:t>
            </w:r>
            <w:r w:rsidRPr="008B6EBB">
              <w:rPr>
                <w:rFonts w:ascii="Arial" w:eastAsia="Times New Roman" w:hAnsi="Arial"/>
                <w:sz w:val="18"/>
                <w:lang w:eastAsia="zh-CN"/>
              </w:rPr>
              <w:t>the indicated MBS session is not found in the MB-SMF</w:t>
            </w:r>
            <w:r w:rsidRPr="008B6EBB">
              <w:rPr>
                <w:rFonts w:ascii="Arial" w:eastAsia="Times New Roman" w:hAnsi="Arial" w:hint="eastAsia"/>
                <w:sz w:val="18"/>
                <w:lang w:eastAsia="zh-CN"/>
              </w:rPr>
              <w:t>.</w:t>
            </w:r>
          </w:p>
          <w:p w14:paraId="45057A90" w14:textId="458F4B10"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zh-CN"/>
              </w:rPr>
              <w:t>-</w:t>
            </w:r>
            <w:r w:rsidRPr="008B6EBB">
              <w:rPr>
                <w:rFonts w:ascii="Arial" w:eastAsia="Times New Roman" w:hAnsi="Arial"/>
                <w:sz w:val="18"/>
                <w:lang w:eastAsia="en-GB"/>
              </w:rPr>
              <w:tab/>
              <w:t>UNKNOWN_</w:t>
            </w:r>
            <w:r w:rsidRPr="008B6EBB">
              <w:rPr>
                <w:rFonts w:ascii="Arial" w:eastAsia="Times New Roman" w:hAnsi="Arial"/>
                <w:sz w:val="18"/>
                <w:lang w:eastAsia="zh-CN"/>
              </w:rPr>
              <w:t>MBS_SERVICE_AREA</w:t>
            </w:r>
            <w:r w:rsidRPr="008B6EBB">
              <w:rPr>
                <w:rFonts w:ascii="Arial" w:eastAsia="Times New Roman" w:hAnsi="Arial" w:hint="eastAsia"/>
                <w:sz w:val="18"/>
                <w:lang w:eastAsia="zh-CN"/>
              </w:rPr>
              <w:t>,</w:t>
            </w:r>
            <w:r w:rsidRPr="008B6EBB">
              <w:rPr>
                <w:rFonts w:ascii="Arial" w:eastAsia="Times New Roman" w:hAnsi="Arial"/>
                <w:sz w:val="18"/>
                <w:lang w:eastAsia="zh-CN"/>
              </w:rPr>
              <w:t xml:space="preserve"> </w:t>
            </w:r>
            <w:r w:rsidRPr="008B6EBB">
              <w:rPr>
                <w:rFonts w:ascii="Arial" w:eastAsia="Times New Roman" w:hAnsi="Arial"/>
                <w:sz w:val="18"/>
                <w:lang w:eastAsia="en-GB"/>
              </w:rPr>
              <w:t xml:space="preserve">if the requested </w:t>
            </w:r>
            <w:del w:id="30" w:author="Meifang Zhu" w:date="2022-10-12T10:40:00Z">
              <w:r w:rsidRPr="008B6EBB" w:rsidDel="008B6EBB">
                <w:rPr>
                  <w:rFonts w:ascii="Arial" w:eastAsia="Times New Roman" w:hAnsi="Arial"/>
                  <w:sz w:val="18"/>
                  <w:lang w:eastAsia="en-GB"/>
                </w:rPr>
                <w:delText>Area Session ID</w:delText>
              </w:r>
            </w:del>
            <w:ins w:id="31" w:author="Meifang Zhu" w:date="2022-10-12T10:40:00Z">
              <w:r>
                <w:rPr>
                  <w:rFonts w:ascii="Arial" w:eastAsia="Times New Roman" w:hAnsi="Arial"/>
                  <w:sz w:val="18"/>
                  <w:lang w:eastAsia="en-GB"/>
                </w:rPr>
                <w:t>MBS service area</w:t>
              </w:r>
            </w:ins>
            <w:r w:rsidRPr="008B6EBB">
              <w:rPr>
                <w:rFonts w:ascii="Arial" w:eastAsia="Times New Roman" w:hAnsi="Arial"/>
                <w:sz w:val="18"/>
                <w:lang w:eastAsia="en-GB"/>
              </w:rPr>
              <w:t xml:space="preserve"> is not found.</w:t>
            </w:r>
          </w:p>
        </w:tc>
      </w:tr>
      <w:tr w:rsidR="008B6EBB" w:rsidRPr="008B6EBB" w14:paraId="00A680D4" w14:textId="77777777" w:rsidTr="00774D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DCB79B" w14:textId="77777777" w:rsidR="008B6EBB" w:rsidRPr="008B6EBB" w:rsidRDefault="008B6EBB" w:rsidP="008B6E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B6EBB">
              <w:rPr>
                <w:rFonts w:ascii="Arial" w:eastAsia="Times New Roman" w:hAnsi="Arial"/>
                <w:sz w:val="18"/>
                <w:lang w:eastAsia="en-GB"/>
              </w:rPr>
              <w:t>NOTE 1:</w:t>
            </w:r>
            <w:r w:rsidRPr="008B6EBB">
              <w:rPr>
                <w:rFonts w:ascii="Arial" w:eastAsia="Times New Roman" w:hAnsi="Arial"/>
                <w:sz w:val="18"/>
                <w:lang w:eastAsia="en-GB"/>
              </w:rPr>
              <w:tab/>
              <w:t>The mandatory HTTP error status code for the POST method listed in Table 5.2.7.1-1 of 3GPP TS 29.500 [4] also apply.</w:t>
            </w:r>
          </w:p>
          <w:p w14:paraId="6C7C8927" w14:textId="77777777" w:rsidR="008B6EBB" w:rsidRPr="008B6EBB" w:rsidRDefault="008B6EBB" w:rsidP="008B6E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B6EBB">
              <w:rPr>
                <w:rFonts w:ascii="Arial" w:eastAsia="Times New Roman" w:hAnsi="Arial"/>
                <w:sz w:val="18"/>
                <w:lang w:eastAsia="en-GB"/>
              </w:rPr>
              <w:t>NOTE 2:</w:t>
            </w:r>
            <w:r w:rsidRPr="008B6EBB">
              <w:rPr>
                <w:rFonts w:ascii="Arial" w:eastAsia="Times New Roman" w:hAnsi="Arial"/>
                <w:sz w:val="18"/>
                <w:lang w:eastAsia="en-GB"/>
              </w:rPr>
              <w:tab/>
            </w:r>
            <w:proofErr w:type="spellStart"/>
            <w:r w:rsidRPr="008B6EBB">
              <w:rPr>
                <w:rFonts w:ascii="Arial" w:eastAsia="Times New Roman" w:hAnsi="Arial"/>
                <w:sz w:val="18"/>
                <w:lang w:eastAsia="en-GB"/>
              </w:rPr>
              <w:t>RedirectResponse</w:t>
            </w:r>
            <w:proofErr w:type="spellEnd"/>
            <w:r w:rsidRPr="008B6EBB">
              <w:rPr>
                <w:rFonts w:ascii="Arial" w:eastAsia="Times New Roman" w:hAnsi="Arial"/>
                <w:sz w:val="18"/>
                <w:lang w:eastAsia="en-GB"/>
              </w:rPr>
              <w:t xml:space="preserve"> may be inserted by an SCP, see clause 6.10.9.1 of 3GPP TS 29.500 [4].</w:t>
            </w:r>
          </w:p>
        </w:tc>
      </w:tr>
    </w:tbl>
    <w:p w14:paraId="0EA8E89C"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00F066DE"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8B6EBB" w:rsidRPr="008B6EBB" w14:paraId="1A13734F" w14:textId="77777777" w:rsidTr="00774D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1A7087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FFD573A"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5080F0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13674C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12A2D2B"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44CBE2A6" w14:textId="77777777" w:rsidTr="00774D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3B696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0" w:type="pct"/>
            <w:tcBorders>
              <w:top w:val="single" w:sz="4" w:space="0" w:color="auto"/>
              <w:left w:val="single" w:sz="6" w:space="0" w:color="000000"/>
              <w:bottom w:val="single" w:sz="6" w:space="0" w:color="000000"/>
              <w:right w:val="single" w:sz="6" w:space="0" w:color="000000"/>
            </w:tcBorders>
          </w:tcPr>
          <w:p w14:paraId="3D46733F"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 w:type="pct"/>
            <w:tcBorders>
              <w:top w:val="single" w:sz="4" w:space="0" w:color="auto"/>
              <w:left w:val="single" w:sz="6" w:space="0" w:color="000000"/>
              <w:bottom w:val="single" w:sz="6" w:space="0" w:color="000000"/>
              <w:right w:val="single" w:sz="6" w:space="0" w:color="000000"/>
            </w:tcBorders>
          </w:tcPr>
          <w:p w14:paraId="52C01CF7"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0" w:type="pct"/>
            <w:tcBorders>
              <w:top w:val="single" w:sz="4" w:space="0" w:color="auto"/>
              <w:left w:val="single" w:sz="6" w:space="0" w:color="000000"/>
              <w:bottom w:val="single" w:sz="6" w:space="0" w:color="000000"/>
              <w:right w:val="single" w:sz="6" w:space="0" w:color="000000"/>
            </w:tcBorders>
          </w:tcPr>
          <w:p w14:paraId="2F240AD8"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4C0D58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CC2CEE6"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8882A2B"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B6EBB" w:rsidRPr="008B6EBB" w14:paraId="0E99B6D4" w14:textId="77777777" w:rsidTr="00774D3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C67A94"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B595A2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E3801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B53BC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2C4450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67C69B74" w14:textId="77777777" w:rsidTr="00774D3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0791D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871" w:type="pct"/>
            <w:tcBorders>
              <w:top w:val="single" w:sz="4" w:space="0" w:color="auto"/>
              <w:left w:val="single" w:sz="6" w:space="0" w:color="000000"/>
              <w:bottom w:val="single" w:sz="6" w:space="0" w:color="000000"/>
              <w:right w:val="single" w:sz="6" w:space="0" w:color="000000"/>
            </w:tcBorders>
          </w:tcPr>
          <w:p w14:paraId="4F72F97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56" w:type="pct"/>
            <w:tcBorders>
              <w:top w:val="single" w:sz="4" w:space="0" w:color="auto"/>
              <w:left w:val="single" w:sz="6" w:space="0" w:color="000000"/>
              <w:bottom w:val="single" w:sz="6" w:space="0" w:color="000000"/>
              <w:right w:val="single" w:sz="6" w:space="0" w:color="000000"/>
            </w:tcBorders>
          </w:tcPr>
          <w:p w14:paraId="08D9169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776" w:type="pct"/>
            <w:tcBorders>
              <w:top w:val="single" w:sz="4" w:space="0" w:color="auto"/>
              <w:left w:val="single" w:sz="6" w:space="0" w:color="000000"/>
              <w:bottom w:val="single" w:sz="6" w:space="0" w:color="000000"/>
              <w:right w:val="single" w:sz="6" w:space="0" w:color="000000"/>
            </w:tcBorders>
          </w:tcPr>
          <w:p w14:paraId="0B442F7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EB4B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Contains the URI of the newly created resource, according to the structure: {apiRoot}/nmbsmf-mbssession/&lt;apiVersion&gt;/mbs-sessions/subscriptions/{subscriptionId}</w:t>
            </w:r>
          </w:p>
        </w:tc>
      </w:tr>
    </w:tbl>
    <w:p w14:paraId="494690F9"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3348683"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EBB" w:rsidRPr="008B6EBB" w14:paraId="2F185C1E"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19123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C1AB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A102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9E75B"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D635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04266A69" w14:textId="77777777" w:rsidTr="00774D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2B321"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1AEED6B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57B059F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23781BA5"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C9444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An alternative URI of the resource located on an alternative service instance within the same MB-SMF or MB-SMF (service) set.</w:t>
            </w:r>
          </w:p>
          <w:p w14:paraId="314D78F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Or the same URI, if a request is redirected to the same target resource via a different SCP.</w:t>
            </w:r>
          </w:p>
        </w:tc>
      </w:tr>
      <w:tr w:rsidR="008B6EBB" w:rsidRPr="008B6EBB" w14:paraId="1CE14C7E"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CE6F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val="sv-SE" w:eastAsia="en-GB"/>
              </w:rPr>
            </w:pPr>
            <w:r w:rsidRPr="008B6EBB">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C604C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4AB2E93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4CAAAEE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05141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Identifier of the target MB-SMF (service) instance ID towards which the request is redirected</w:t>
            </w:r>
          </w:p>
        </w:tc>
      </w:tr>
    </w:tbl>
    <w:p w14:paraId="0A403AD8"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5D1E255E"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EBB" w:rsidRPr="008B6EBB" w14:paraId="5686B7A6"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C6A20"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04BC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8F32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6015A"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ECB3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03FBA40D" w14:textId="77777777" w:rsidTr="00774D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03DD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00910F1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57FD933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60684D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23372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An alternative URI of the resource located on an alternative service instance within the same MB-SMF or MB-SMF (service) set.</w:t>
            </w:r>
          </w:p>
          <w:p w14:paraId="6908719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Or the same URI, if a request is redirected to the same target resource via a different SCP.</w:t>
            </w:r>
          </w:p>
        </w:tc>
      </w:tr>
      <w:tr w:rsidR="008B6EBB" w:rsidRPr="008B6EBB" w14:paraId="09A172DF"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13E8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val="sv-SE" w:eastAsia="en-GB"/>
              </w:rPr>
            </w:pPr>
            <w:r w:rsidRPr="008B6EBB">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5940B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3813E39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6E0E625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E022B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Identifier of the target MB-SMF (service) instance ID towards which the request is redirected</w:t>
            </w:r>
          </w:p>
        </w:tc>
      </w:tr>
    </w:tbl>
    <w:p w14:paraId="11C0900F"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03CAC0E" w14:textId="635AD773" w:rsidR="00D67F1E" w:rsidRPr="00BE533E" w:rsidRDefault="00D67F1E" w:rsidP="00D67F1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5CA9">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714AA345" w14:textId="77777777" w:rsidR="00D67F1E" w:rsidRPr="00D67F1E" w:rsidRDefault="00D67F1E" w:rsidP="00D67F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114825441"/>
      <w:r w:rsidRPr="00D67F1E">
        <w:rPr>
          <w:rFonts w:ascii="Arial" w:eastAsia="Times New Roman" w:hAnsi="Arial"/>
          <w:sz w:val="24"/>
          <w:lang w:eastAsia="en-GB"/>
        </w:rPr>
        <w:t>6.2.7.3</w:t>
      </w:r>
      <w:r w:rsidRPr="00D67F1E">
        <w:rPr>
          <w:rFonts w:ascii="Arial" w:eastAsia="Times New Roman" w:hAnsi="Arial"/>
          <w:sz w:val="24"/>
          <w:lang w:eastAsia="en-GB"/>
        </w:rPr>
        <w:tab/>
        <w:t>Application Errors</w:t>
      </w:r>
      <w:bookmarkEnd w:id="32"/>
    </w:p>
    <w:p w14:paraId="57668E31" w14:textId="77777777" w:rsidR="00D67F1E" w:rsidRPr="00D67F1E" w:rsidRDefault="00D67F1E" w:rsidP="00D67F1E">
      <w:pPr>
        <w:overflowPunct w:val="0"/>
        <w:autoSpaceDE w:val="0"/>
        <w:autoSpaceDN w:val="0"/>
        <w:adjustRightInd w:val="0"/>
        <w:textAlignment w:val="baseline"/>
        <w:rPr>
          <w:rFonts w:eastAsia="Times New Roman"/>
          <w:lang w:eastAsia="en-GB"/>
        </w:rPr>
      </w:pPr>
      <w:r w:rsidRPr="00D67F1E">
        <w:rPr>
          <w:rFonts w:eastAsia="Times New Roman"/>
          <w:lang w:eastAsia="en-GB"/>
        </w:rPr>
        <w:t>The application errors defined for the &lt;API name&gt;</w:t>
      </w:r>
      <w:r w:rsidRPr="00D67F1E">
        <w:rPr>
          <w:rFonts w:eastAsia="Times New Roman"/>
          <w:lang w:eastAsia="zh-CN"/>
        </w:rPr>
        <w:t xml:space="preserve"> </w:t>
      </w:r>
      <w:r w:rsidRPr="00D67F1E">
        <w:rPr>
          <w:rFonts w:eastAsia="Times New Roman"/>
          <w:lang w:eastAsia="en-GB"/>
        </w:rPr>
        <w:t xml:space="preserve"> service are listed in Table 6.2.7.3-1.</w:t>
      </w:r>
    </w:p>
    <w:p w14:paraId="1469DF05" w14:textId="77777777" w:rsidR="00D67F1E" w:rsidRPr="00D67F1E" w:rsidRDefault="00D67F1E" w:rsidP="00D67F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F1E">
        <w:rPr>
          <w:rFonts w:ascii="Arial" w:eastAsia="Times New Roman" w:hAnsi="Arial"/>
          <w:b/>
          <w:lang w:eastAsia="en-GB"/>
        </w:rP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8"/>
        <w:gridCol w:w="1542"/>
        <w:gridCol w:w="4554"/>
      </w:tblGrid>
      <w:tr w:rsidR="00D67F1E" w:rsidRPr="00D67F1E" w14:paraId="1489C2B8"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shd w:val="clear" w:color="auto" w:fill="C0C0C0"/>
            <w:hideMark/>
          </w:tcPr>
          <w:p w14:paraId="3C9D87E7"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Application Error</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02736E88"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HTTP status code</w:t>
            </w:r>
          </w:p>
        </w:tc>
        <w:tc>
          <w:tcPr>
            <w:tcW w:w="4554" w:type="dxa"/>
            <w:tcBorders>
              <w:top w:val="single" w:sz="4" w:space="0" w:color="auto"/>
              <w:left w:val="single" w:sz="4" w:space="0" w:color="auto"/>
              <w:bottom w:val="single" w:sz="4" w:space="0" w:color="auto"/>
              <w:right w:val="single" w:sz="4" w:space="0" w:color="auto"/>
            </w:tcBorders>
            <w:shd w:val="clear" w:color="auto" w:fill="C0C0C0"/>
            <w:hideMark/>
          </w:tcPr>
          <w:p w14:paraId="21640112"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Description</w:t>
            </w:r>
          </w:p>
        </w:tc>
      </w:tr>
      <w:tr w:rsidR="00D67F1E" w:rsidRPr="00D67F1E" w14:paraId="03234F1E"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03FFD9A6"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MBS_SESSION_ALREADY_CREATED</w:t>
            </w:r>
          </w:p>
        </w:tc>
        <w:tc>
          <w:tcPr>
            <w:tcW w:w="1542" w:type="dxa"/>
            <w:tcBorders>
              <w:top w:val="single" w:sz="4" w:space="0" w:color="auto"/>
              <w:left w:val="single" w:sz="4" w:space="0" w:color="auto"/>
              <w:bottom w:val="single" w:sz="4" w:space="0" w:color="auto"/>
              <w:right w:val="single" w:sz="4" w:space="0" w:color="auto"/>
            </w:tcBorders>
          </w:tcPr>
          <w:p w14:paraId="094D6FC1"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403 Forbidden</w:t>
            </w:r>
          </w:p>
        </w:tc>
        <w:tc>
          <w:tcPr>
            <w:tcW w:w="4554" w:type="dxa"/>
            <w:tcBorders>
              <w:top w:val="single" w:sz="4" w:space="0" w:color="auto"/>
              <w:left w:val="single" w:sz="4" w:space="0" w:color="auto"/>
              <w:bottom w:val="single" w:sz="4" w:space="0" w:color="auto"/>
              <w:right w:val="single" w:sz="4" w:space="0" w:color="auto"/>
            </w:tcBorders>
          </w:tcPr>
          <w:p w14:paraId="7AC4E64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zh-CN"/>
              </w:rPr>
            </w:pPr>
            <w:r w:rsidRPr="00D67F1E">
              <w:rPr>
                <w:rFonts w:ascii="Arial" w:eastAsia="Times New Roman" w:hAnsi="Arial" w:cs="Arial"/>
                <w:sz w:val="18"/>
                <w:szCs w:val="18"/>
                <w:lang w:eastAsia="en-GB"/>
              </w:rPr>
              <w:t>This error indicates an unsuccessful of MBS session creation, if the</w:t>
            </w:r>
            <w:r w:rsidRPr="00D67F1E">
              <w:rPr>
                <w:rFonts w:ascii="Arial" w:eastAsia="Times New Roman" w:hAnsi="Arial" w:hint="eastAsia"/>
                <w:sz w:val="18"/>
                <w:lang w:eastAsia="zh-CN"/>
              </w:rPr>
              <w:t xml:space="preserve"> </w:t>
            </w:r>
            <w:r w:rsidRPr="00D67F1E">
              <w:rPr>
                <w:rFonts w:ascii="Arial" w:eastAsia="Times New Roman" w:hAnsi="Arial"/>
                <w:sz w:val="18"/>
                <w:lang w:eastAsia="zh-CN"/>
              </w:rPr>
              <w:t>MBS session to be created has already been created in the MB-SMF.</w:t>
            </w:r>
          </w:p>
          <w:p w14:paraId="6EC3F1B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zh-CN"/>
              </w:rPr>
              <w:t xml:space="preserve">For a location dependent MBS session, this error shall be used if the MBS session associated to the indicated </w:t>
            </w:r>
            <w:r w:rsidRPr="00D67F1E">
              <w:rPr>
                <w:rFonts w:ascii="Arial" w:eastAsia="Times New Roman" w:hAnsi="Arial" w:cs="Arial"/>
                <w:sz w:val="18"/>
                <w:szCs w:val="18"/>
                <w:lang w:eastAsia="en-GB"/>
              </w:rPr>
              <w:t>MBS session identifier and MBS service area has already been created in the MB-SMF.</w:t>
            </w:r>
          </w:p>
          <w:p w14:paraId="6E1DAA83"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zh-CN"/>
              </w:rPr>
              <w:t xml:space="preserve">For </w:t>
            </w:r>
            <w:proofErr w:type="spellStart"/>
            <w:r w:rsidRPr="00D67F1E">
              <w:rPr>
                <w:rFonts w:ascii="Arial" w:eastAsia="Times New Roman" w:hAnsi="Arial"/>
                <w:sz w:val="18"/>
                <w:lang w:eastAsia="zh-CN"/>
              </w:rPr>
              <w:t>non location</w:t>
            </w:r>
            <w:proofErr w:type="spellEnd"/>
            <w:r w:rsidRPr="00D67F1E">
              <w:rPr>
                <w:rFonts w:ascii="Arial" w:eastAsia="Times New Roman" w:hAnsi="Arial"/>
                <w:sz w:val="18"/>
                <w:lang w:eastAsia="zh-CN"/>
              </w:rPr>
              <w:t xml:space="preserve"> dependent MBS session, this error shall be used if the MBS session indicated by the MBS session identifier has been created in the MB-SMF.</w:t>
            </w:r>
          </w:p>
        </w:tc>
      </w:tr>
      <w:tr w:rsidR="00D67F1E" w:rsidRPr="00D67F1E" w14:paraId="3598EB08"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7C9ED82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OVERLAPPING_MBS_SERVICE_AREA</w:t>
            </w:r>
          </w:p>
        </w:tc>
        <w:tc>
          <w:tcPr>
            <w:tcW w:w="1542" w:type="dxa"/>
            <w:tcBorders>
              <w:top w:val="single" w:sz="4" w:space="0" w:color="auto"/>
              <w:left w:val="single" w:sz="4" w:space="0" w:color="auto"/>
              <w:bottom w:val="single" w:sz="4" w:space="0" w:color="auto"/>
              <w:right w:val="single" w:sz="4" w:space="0" w:color="auto"/>
            </w:tcBorders>
          </w:tcPr>
          <w:p w14:paraId="74D87C4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403 Forbidden</w:t>
            </w:r>
          </w:p>
        </w:tc>
        <w:tc>
          <w:tcPr>
            <w:tcW w:w="4554" w:type="dxa"/>
            <w:tcBorders>
              <w:top w:val="single" w:sz="4" w:space="0" w:color="auto"/>
              <w:left w:val="single" w:sz="4" w:space="0" w:color="auto"/>
              <w:bottom w:val="single" w:sz="4" w:space="0" w:color="auto"/>
              <w:right w:val="single" w:sz="4" w:space="0" w:color="auto"/>
            </w:tcBorders>
          </w:tcPr>
          <w:p w14:paraId="3025CF92"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This error indicates an unsuccessful of MBS session creation, if the new MBS service area overlaps with the service area of any MBS session with the same MBS session identifier.</w:t>
            </w:r>
          </w:p>
        </w:tc>
      </w:tr>
      <w:tr w:rsidR="00D67F1E" w:rsidRPr="00D67F1E" w14:paraId="32A4125E"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467D6753"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UNKNOWN_TMGI</w:t>
            </w:r>
          </w:p>
        </w:tc>
        <w:tc>
          <w:tcPr>
            <w:tcW w:w="1542" w:type="dxa"/>
            <w:tcBorders>
              <w:top w:val="single" w:sz="4" w:space="0" w:color="auto"/>
              <w:left w:val="single" w:sz="4" w:space="0" w:color="auto"/>
              <w:bottom w:val="single" w:sz="4" w:space="0" w:color="auto"/>
              <w:right w:val="single" w:sz="4" w:space="0" w:color="auto"/>
            </w:tcBorders>
          </w:tcPr>
          <w:p w14:paraId="53F1B7B0"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7B20C149" w14:textId="3C22353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cs="Arial"/>
                <w:sz w:val="18"/>
                <w:szCs w:val="18"/>
                <w:lang w:eastAsia="en-GB"/>
              </w:rPr>
              <w:t>This error indicates an unsuccessful of MBS session creation</w:t>
            </w:r>
            <w:del w:id="33" w:author="Frank, Nov. v0.2" w:date="2022-11-17T14:31:00Z">
              <w:r w:rsidRPr="00D67F1E" w:rsidDel="00C017F3">
                <w:rPr>
                  <w:rFonts w:ascii="Arial" w:eastAsia="Times New Roman" w:hAnsi="Arial" w:cs="Arial"/>
                  <w:sz w:val="18"/>
                  <w:szCs w:val="18"/>
                  <w:lang w:eastAsia="en-GB"/>
                </w:rPr>
                <w:delText>, update or release</w:delText>
              </w:r>
            </w:del>
            <w:r w:rsidRPr="00D67F1E">
              <w:rPr>
                <w:rFonts w:ascii="Arial" w:eastAsia="Times New Roman" w:hAnsi="Arial" w:cs="Arial"/>
                <w:sz w:val="18"/>
                <w:szCs w:val="18"/>
                <w:lang w:eastAsia="en-GB"/>
              </w:rPr>
              <w:t>, if the TMGI provided in the request does not exist in the MB-SMF.</w:t>
            </w:r>
          </w:p>
        </w:tc>
      </w:tr>
      <w:tr w:rsidR="00D67F1E" w:rsidRPr="00D67F1E" w14:paraId="03A96AD1"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5B617BE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UNKNOWN_MBS_SESSION</w:t>
            </w:r>
          </w:p>
        </w:tc>
        <w:tc>
          <w:tcPr>
            <w:tcW w:w="1542" w:type="dxa"/>
            <w:tcBorders>
              <w:top w:val="single" w:sz="4" w:space="0" w:color="auto"/>
              <w:left w:val="single" w:sz="4" w:space="0" w:color="auto"/>
              <w:bottom w:val="single" w:sz="4" w:space="0" w:color="auto"/>
              <w:right w:val="single" w:sz="4" w:space="0" w:color="auto"/>
            </w:tcBorders>
          </w:tcPr>
          <w:p w14:paraId="45DC6D38"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3456DEAD" w14:textId="076065F0"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This error indicates an unsuccessful MBS session update</w:t>
            </w:r>
            <w:r w:rsidRPr="00D67F1E">
              <w:rPr>
                <w:rFonts w:ascii="Arial" w:eastAsia="Times New Roman" w:hAnsi="Arial"/>
                <w:sz w:val="18"/>
                <w:lang w:eastAsia="en-GB"/>
              </w:rPr>
              <w:t xml:space="preserve"> or release</w:t>
            </w:r>
            <w:r w:rsidRPr="00D67F1E">
              <w:rPr>
                <w:rFonts w:ascii="Arial" w:eastAsia="Times New Roman" w:hAnsi="Arial"/>
                <w:sz w:val="18"/>
                <w:lang w:eastAsia="en-GB"/>
              </w:rPr>
              <w:t xml:space="preserve">, if </w:t>
            </w:r>
            <w:r w:rsidRPr="00D67F1E">
              <w:rPr>
                <w:rFonts w:ascii="Arial" w:eastAsia="Times New Roman" w:hAnsi="Arial" w:cs="Arial"/>
                <w:sz w:val="18"/>
                <w:szCs w:val="18"/>
                <w:lang w:eastAsia="en-GB"/>
              </w:rPr>
              <w:t>the MBS session to be updated or deleted is not found in the MB-SMF.</w:t>
            </w:r>
          </w:p>
        </w:tc>
      </w:tr>
      <w:tr w:rsidR="00D67F1E" w:rsidRPr="00D67F1E" w14:paraId="10ABD22A"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157390D8"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UNKNOWN_MBS_SERVICE_AREA</w:t>
            </w:r>
          </w:p>
        </w:tc>
        <w:tc>
          <w:tcPr>
            <w:tcW w:w="1542" w:type="dxa"/>
            <w:tcBorders>
              <w:top w:val="single" w:sz="4" w:space="0" w:color="auto"/>
              <w:left w:val="single" w:sz="4" w:space="0" w:color="auto"/>
              <w:bottom w:val="single" w:sz="4" w:space="0" w:color="auto"/>
              <w:right w:val="single" w:sz="4" w:space="0" w:color="auto"/>
            </w:tcBorders>
          </w:tcPr>
          <w:p w14:paraId="0D887BC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hint="eastAsia"/>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480205F8" w14:textId="4A52EAF6"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This error indicates an unsuccessful of MBS session</w:t>
            </w:r>
            <w:r w:rsidRPr="00D67F1E">
              <w:rPr>
                <w:rFonts w:ascii="Arial" w:eastAsia="Times New Roman" w:hAnsi="Arial" w:hint="eastAsia"/>
                <w:sz w:val="18"/>
                <w:lang w:eastAsia="zh-CN"/>
              </w:rPr>
              <w:t xml:space="preserve"> </w:t>
            </w:r>
            <w:r w:rsidRPr="00D67F1E">
              <w:rPr>
                <w:rFonts w:ascii="Arial" w:eastAsia="Times New Roman" w:hAnsi="Arial"/>
                <w:sz w:val="18"/>
                <w:lang w:eastAsia="en-GB"/>
              </w:rPr>
              <w:t>update</w:t>
            </w:r>
            <w:del w:id="34" w:author="Frank, Nov. v0.2" w:date="2022-11-17T15:13:00Z">
              <w:r w:rsidRPr="00D67F1E" w:rsidDel="00337F01">
                <w:rPr>
                  <w:rFonts w:ascii="Arial" w:eastAsia="Times New Roman" w:hAnsi="Arial"/>
                  <w:sz w:val="18"/>
                  <w:lang w:eastAsia="en-GB"/>
                </w:rPr>
                <w:delText xml:space="preserve"> or release</w:delText>
              </w:r>
            </w:del>
            <w:r w:rsidRPr="00D67F1E">
              <w:rPr>
                <w:rFonts w:ascii="Arial" w:eastAsia="Times New Roman" w:hAnsi="Arial"/>
                <w:sz w:val="18"/>
                <w:lang w:eastAsia="en-GB"/>
              </w:rPr>
              <w:t>, if the requested MBS service area</w:t>
            </w:r>
            <w:del w:id="35" w:author="Meifang Zhu" w:date="2022-10-12T10:41:00Z">
              <w:r w:rsidRPr="00D67F1E" w:rsidDel="008B6EBB">
                <w:rPr>
                  <w:rFonts w:ascii="Arial" w:eastAsia="Times New Roman" w:hAnsi="Arial"/>
                  <w:sz w:val="18"/>
                  <w:lang w:eastAsia="en-GB"/>
                </w:rPr>
                <w:delText xml:space="preserve"> (e.g. identified by the Area Session ID)</w:delText>
              </w:r>
            </w:del>
            <w:r w:rsidRPr="00D67F1E">
              <w:rPr>
                <w:rFonts w:ascii="Arial" w:eastAsia="Times New Roman" w:hAnsi="Arial"/>
                <w:sz w:val="18"/>
                <w:lang w:eastAsia="en-GB"/>
              </w:rPr>
              <w:t xml:space="preserve"> cannot be found.</w:t>
            </w:r>
          </w:p>
        </w:tc>
      </w:tr>
    </w:tbl>
    <w:p w14:paraId="40F05112" w14:textId="77777777" w:rsidR="00D67F1E" w:rsidRDefault="00D67F1E" w:rsidP="00BE533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3D030" w14:textId="77777777" w:rsidR="000454EC" w:rsidRDefault="000454EC">
      <w:r>
        <w:separator/>
      </w:r>
    </w:p>
  </w:endnote>
  <w:endnote w:type="continuationSeparator" w:id="0">
    <w:p w14:paraId="268F5ECB" w14:textId="77777777" w:rsidR="000454EC" w:rsidRDefault="0004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7BDC" w14:textId="77777777" w:rsidR="000454EC" w:rsidRDefault="000454EC">
      <w:r>
        <w:separator/>
      </w:r>
    </w:p>
  </w:footnote>
  <w:footnote w:type="continuationSeparator" w:id="0">
    <w:p w14:paraId="724F0F2A" w14:textId="77777777" w:rsidR="000454EC" w:rsidRDefault="00045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056C"/>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54EC"/>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A66AB"/>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6ADF"/>
    <w:rsid w:val="000E721B"/>
    <w:rsid w:val="000F4596"/>
    <w:rsid w:val="000F56D0"/>
    <w:rsid w:val="000F628E"/>
    <w:rsid w:val="00101ABB"/>
    <w:rsid w:val="00105335"/>
    <w:rsid w:val="00106C25"/>
    <w:rsid w:val="0010757C"/>
    <w:rsid w:val="0011204A"/>
    <w:rsid w:val="00114584"/>
    <w:rsid w:val="00114913"/>
    <w:rsid w:val="001169B3"/>
    <w:rsid w:val="00116BD7"/>
    <w:rsid w:val="00117D41"/>
    <w:rsid w:val="00121E1E"/>
    <w:rsid w:val="00122B14"/>
    <w:rsid w:val="0012584C"/>
    <w:rsid w:val="0012596A"/>
    <w:rsid w:val="0013073C"/>
    <w:rsid w:val="00131604"/>
    <w:rsid w:val="0013595B"/>
    <w:rsid w:val="00135AD0"/>
    <w:rsid w:val="0013702F"/>
    <w:rsid w:val="001378C8"/>
    <w:rsid w:val="00140BA7"/>
    <w:rsid w:val="00140C67"/>
    <w:rsid w:val="00140E37"/>
    <w:rsid w:val="00141BD0"/>
    <w:rsid w:val="001447B5"/>
    <w:rsid w:val="00145630"/>
    <w:rsid w:val="00146CBD"/>
    <w:rsid w:val="0014774A"/>
    <w:rsid w:val="00147B30"/>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3C95"/>
    <w:rsid w:val="00183DEB"/>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2D8"/>
    <w:rsid w:val="001C63D0"/>
    <w:rsid w:val="001C681B"/>
    <w:rsid w:val="001D24CB"/>
    <w:rsid w:val="001D540A"/>
    <w:rsid w:val="001D563B"/>
    <w:rsid w:val="001D583A"/>
    <w:rsid w:val="001D58EE"/>
    <w:rsid w:val="001D603D"/>
    <w:rsid w:val="001E118B"/>
    <w:rsid w:val="001E18A1"/>
    <w:rsid w:val="001E4D67"/>
    <w:rsid w:val="001E4E03"/>
    <w:rsid w:val="001E566B"/>
    <w:rsid w:val="001E6F77"/>
    <w:rsid w:val="001E739A"/>
    <w:rsid w:val="001F02BF"/>
    <w:rsid w:val="001F2617"/>
    <w:rsid w:val="001F3061"/>
    <w:rsid w:val="001F35DD"/>
    <w:rsid w:val="001F6928"/>
    <w:rsid w:val="002007DB"/>
    <w:rsid w:val="0020210D"/>
    <w:rsid w:val="002023FC"/>
    <w:rsid w:val="00202449"/>
    <w:rsid w:val="00204A10"/>
    <w:rsid w:val="0020713E"/>
    <w:rsid w:val="00207A5D"/>
    <w:rsid w:val="00211F1B"/>
    <w:rsid w:val="002120D4"/>
    <w:rsid w:val="002127C7"/>
    <w:rsid w:val="00214004"/>
    <w:rsid w:val="00214F8B"/>
    <w:rsid w:val="002151D1"/>
    <w:rsid w:val="0021524B"/>
    <w:rsid w:val="00215BA0"/>
    <w:rsid w:val="0021653C"/>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4F09"/>
    <w:rsid w:val="002555F3"/>
    <w:rsid w:val="00256B01"/>
    <w:rsid w:val="00261228"/>
    <w:rsid w:val="002643D0"/>
    <w:rsid w:val="002656C7"/>
    <w:rsid w:val="0027798A"/>
    <w:rsid w:val="00277D67"/>
    <w:rsid w:val="00282EA1"/>
    <w:rsid w:val="00283772"/>
    <w:rsid w:val="00285766"/>
    <w:rsid w:val="0029131A"/>
    <w:rsid w:val="002922C9"/>
    <w:rsid w:val="002A0FA3"/>
    <w:rsid w:val="002A33C3"/>
    <w:rsid w:val="002A3A8D"/>
    <w:rsid w:val="002A4729"/>
    <w:rsid w:val="002A4950"/>
    <w:rsid w:val="002A49CF"/>
    <w:rsid w:val="002A5A5A"/>
    <w:rsid w:val="002A658D"/>
    <w:rsid w:val="002A66A1"/>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79C"/>
    <w:rsid w:val="00327F72"/>
    <w:rsid w:val="0033097E"/>
    <w:rsid w:val="0033294B"/>
    <w:rsid w:val="003338A3"/>
    <w:rsid w:val="00337F01"/>
    <w:rsid w:val="00341BE5"/>
    <w:rsid w:val="00344849"/>
    <w:rsid w:val="00344CA7"/>
    <w:rsid w:val="0034557E"/>
    <w:rsid w:val="00345993"/>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69E5"/>
    <w:rsid w:val="003875E3"/>
    <w:rsid w:val="00392399"/>
    <w:rsid w:val="003A4EFA"/>
    <w:rsid w:val="003A565E"/>
    <w:rsid w:val="003A6CB1"/>
    <w:rsid w:val="003A7E12"/>
    <w:rsid w:val="003B3460"/>
    <w:rsid w:val="003B65B4"/>
    <w:rsid w:val="003B6F4B"/>
    <w:rsid w:val="003C0FEF"/>
    <w:rsid w:val="003C2028"/>
    <w:rsid w:val="003C6714"/>
    <w:rsid w:val="003D0793"/>
    <w:rsid w:val="003D1F21"/>
    <w:rsid w:val="003D4B69"/>
    <w:rsid w:val="003D6018"/>
    <w:rsid w:val="003E2126"/>
    <w:rsid w:val="003E262A"/>
    <w:rsid w:val="003E2E43"/>
    <w:rsid w:val="003E341C"/>
    <w:rsid w:val="003E57F9"/>
    <w:rsid w:val="003E729C"/>
    <w:rsid w:val="003F23C4"/>
    <w:rsid w:val="003F2405"/>
    <w:rsid w:val="003F5CBF"/>
    <w:rsid w:val="004007CF"/>
    <w:rsid w:val="004016F7"/>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4C6"/>
    <w:rsid w:val="004418C5"/>
    <w:rsid w:val="0044339F"/>
    <w:rsid w:val="00444CCF"/>
    <w:rsid w:val="004465B6"/>
    <w:rsid w:val="0044692A"/>
    <w:rsid w:val="004532EB"/>
    <w:rsid w:val="00455B39"/>
    <w:rsid w:val="0045777F"/>
    <w:rsid w:val="004608E5"/>
    <w:rsid w:val="00462524"/>
    <w:rsid w:val="0046279A"/>
    <w:rsid w:val="004628AA"/>
    <w:rsid w:val="00464155"/>
    <w:rsid w:val="00470540"/>
    <w:rsid w:val="004707B0"/>
    <w:rsid w:val="00473DCC"/>
    <w:rsid w:val="00474344"/>
    <w:rsid w:val="0047468F"/>
    <w:rsid w:val="004750F4"/>
    <w:rsid w:val="004764BE"/>
    <w:rsid w:val="00483418"/>
    <w:rsid w:val="00483B7E"/>
    <w:rsid w:val="0048400D"/>
    <w:rsid w:val="00484171"/>
    <w:rsid w:val="004863C4"/>
    <w:rsid w:val="00486584"/>
    <w:rsid w:val="00486EAA"/>
    <w:rsid w:val="004911F7"/>
    <w:rsid w:val="004914AE"/>
    <w:rsid w:val="0049193C"/>
    <w:rsid w:val="004920C0"/>
    <w:rsid w:val="00492FA5"/>
    <w:rsid w:val="00493962"/>
    <w:rsid w:val="00494820"/>
    <w:rsid w:val="004A2804"/>
    <w:rsid w:val="004A418A"/>
    <w:rsid w:val="004B342F"/>
    <w:rsid w:val="004B6057"/>
    <w:rsid w:val="004C16F3"/>
    <w:rsid w:val="004C1987"/>
    <w:rsid w:val="004C2873"/>
    <w:rsid w:val="004C6930"/>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3699"/>
    <w:rsid w:val="00554562"/>
    <w:rsid w:val="00555445"/>
    <w:rsid w:val="00557D07"/>
    <w:rsid w:val="00557DA9"/>
    <w:rsid w:val="00560044"/>
    <w:rsid w:val="00562E55"/>
    <w:rsid w:val="00563588"/>
    <w:rsid w:val="00567D5C"/>
    <w:rsid w:val="005818D8"/>
    <w:rsid w:val="00581975"/>
    <w:rsid w:val="00581F72"/>
    <w:rsid w:val="0058261D"/>
    <w:rsid w:val="00582B2E"/>
    <w:rsid w:val="00583064"/>
    <w:rsid w:val="00583818"/>
    <w:rsid w:val="00584EF5"/>
    <w:rsid w:val="00585C26"/>
    <w:rsid w:val="0058652E"/>
    <w:rsid w:val="00592D3A"/>
    <w:rsid w:val="00596A44"/>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2E75"/>
    <w:rsid w:val="00625A36"/>
    <w:rsid w:val="00627956"/>
    <w:rsid w:val="006305B1"/>
    <w:rsid w:val="0063063D"/>
    <w:rsid w:val="00632B6A"/>
    <w:rsid w:val="00633C35"/>
    <w:rsid w:val="00640B8F"/>
    <w:rsid w:val="00640F2B"/>
    <w:rsid w:val="006422B3"/>
    <w:rsid w:val="00644262"/>
    <w:rsid w:val="0064528C"/>
    <w:rsid w:val="00647131"/>
    <w:rsid w:val="00647C98"/>
    <w:rsid w:val="00647FB8"/>
    <w:rsid w:val="00652FAB"/>
    <w:rsid w:val="00655D69"/>
    <w:rsid w:val="0065758D"/>
    <w:rsid w:val="00660077"/>
    <w:rsid w:val="00660219"/>
    <w:rsid w:val="00660565"/>
    <w:rsid w:val="0066336B"/>
    <w:rsid w:val="00665A34"/>
    <w:rsid w:val="00673E60"/>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B"/>
    <w:rsid w:val="006B769C"/>
    <w:rsid w:val="006C2601"/>
    <w:rsid w:val="006C27C7"/>
    <w:rsid w:val="006C3358"/>
    <w:rsid w:val="006C4178"/>
    <w:rsid w:val="006C4A3B"/>
    <w:rsid w:val="006C4D40"/>
    <w:rsid w:val="006C4E99"/>
    <w:rsid w:val="006C4F00"/>
    <w:rsid w:val="006D0230"/>
    <w:rsid w:val="006D7759"/>
    <w:rsid w:val="006E28BA"/>
    <w:rsid w:val="006E5078"/>
    <w:rsid w:val="006E519F"/>
    <w:rsid w:val="006E6639"/>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27754"/>
    <w:rsid w:val="007312CF"/>
    <w:rsid w:val="007333F2"/>
    <w:rsid w:val="00733773"/>
    <w:rsid w:val="00733D5B"/>
    <w:rsid w:val="00735118"/>
    <w:rsid w:val="00735CF4"/>
    <w:rsid w:val="007378D2"/>
    <w:rsid w:val="00737C07"/>
    <w:rsid w:val="007420F5"/>
    <w:rsid w:val="00743ED2"/>
    <w:rsid w:val="00744923"/>
    <w:rsid w:val="00745441"/>
    <w:rsid w:val="00745BE4"/>
    <w:rsid w:val="007469E0"/>
    <w:rsid w:val="0074716D"/>
    <w:rsid w:val="007474A9"/>
    <w:rsid w:val="0075388B"/>
    <w:rsid w:val="007617E4"/>
    <w:rsid w:val="0076189B"/>
    <w:rsid w:val="00761EE0"/>
    <w:rsid w:val="0076492B"/>
    <w:rsid w:val="00770ECA"/>
    <w:rsid w:val="00771EF2"/>
    <w:rsid w:val="00772975"/>
    <w:rsid w:val="007739A3"/>
    <w:rsid w:val="00774B6B"/>
    <w:rsid w:val="00775F80"/>
    <w:rsid w:val="0078048B"/>
    <w:rsid w:val="00782992"/>
    <w:rsid w:val="00784600"/>
    <w:rsid w:val="00784E7E"/>
    <w:rsid w:val="007850CB"/>
    <w:rsid w:val="007921A8"/>
    <w:rsid w:val="0079446F"/>
    <w:rsid w:val="00794557"/>
    <w:rsid w:val="00795A16"/>
    <w:rsid w:val="00796EB7"/>
    <w:rsid w:val="007A0BEF"/>
    <w:rsid w:val="007A2D9E"/>
    <w:rsid w:val="007A3939"/>
    <w:rsid w:val="007A3F42"/>
    <w:rsid w:val="007A43E8"/>
    <w:rsid w:val="007A456F"/>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3FFB"/>
    <w:rsid w:val="0082525A"/>
    <w:rsid w:val="00825BC1"/>
    <w:rsid w:val="00826C7A"/>
    <w:rsid w:val="00826D1B"/>
    <w:rsid w:val="008272E6"/>
    <w:rsid w:val="0082777B"/>
    <w:rsid w:val="008328EF"/>
    <w:rsid w:val="00833D01"/>
    <w:rsid w:val="00833FC7"/>
    <w:rsid w:val="00835465"/>
    <w:rsid w:val="0083657B"/>
    <w:rsid w:val="00837188"/>
    <w:rsid w:val="008378E4"/>
    <w:rsid w:val="00840F1B"/>
    <w:rsid w:val="008413BD"/>
    <w:rsid w:val="008439D3"/>
    <w:rsid w:val="00843F9A"/>
    <w:rsid w:val="00844639"/>
    <w:rsid w:val="008467F9"/>
    <w:rsid w:val="008506B7"/>
    <w:rsid w:val="00850CB5"/>
    <w:rsid w:val="008512BC"/>
    <w:rsid w:val="008518D6"/>
    <w:rsid w:val="00852F65"/>
    <w:rsid w:val="008558B5"/>
    <w:rsid w:val="008569D8"/>
    <w:rsid w:val="00861429"/>
    <w:rsid w:val="008615C1"/>
    <w:rsid w:val="00861FF1"/>
    <w:rsid w:val="00862DB7"/>
    <w:rsid w:val="00864BFE"/>
    <w:rsid w:val="0086618C"/>
    <w:rsid w:val="00866561"/>
    <w:rsid w:val="00867C06"/>
    <w:rsid w:val="0087144F"/>
    <w:rsid w:val="00883039"/>
    <w:rsid w:val="00885A95"/>
    <w:rsid w:val="0089011B"/>
    <w:rsid w:val="00895CA9"/>
    <w:rsid w:val="00897272"/>
    <w:rsid w:val="008A1770"/>
    <w:rsid w:val="008A62FA"/>
    <w:rsid w:val="008B09ED"/>
    <w:rsid w:val="008B3ACB"/>
    <w:rsid w:val="008B5A34"/>
    <w:rsid w:val="008B5A54"/>
    <w:rsid w:val="008B6EBB"/>
    <w:rsid w:val="008B7E80"/>
    <w:rsid w:val="008C0CA9"/>
    <w:rsid w:val="008C1208"/>
    <w:rsid w:val="008C12B5"/>
    <w:rsid w:val="008C2674"/>
    <w:rsid w:val="008C6891"/>
    <w:rsid w:val="008C6F47"/>
    <w:rsid w:val="008C7195"/>
    <w:rsid w:val="008D03C2"/>
    <w:rsid w:val="008D2E62"/>
    <w:rsid w:val="008D2E7F"/>
    <w:rsid w:val="008D3DD5"/>
    <w:rsid w:val="008D66E1"/>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4951"/>
    <w:rsid w:val="00906FA9"/>
    <w:rsid w:val="0091215E"/>
    <w:rsid w:val="009135E8"/>
    <w:rsid w:val="00914AC2"/>
    <w:rsid w:val="00917CDC"/>
    <w:rsid w:val="0092685F"/>
    <w:rsid w:val="00937B75"/>
    <w:rsid w:val="009400D0"/>
    <w:rsid w:val="00940BDC"/>
    <w:rsid w:val="00942369"/>
    <w:rsid w:val="00943BB3"/>
    <w:rsid w:val="00943DD7"/>
    <w:rsid w:val="0094415B"/>
    <w:rsid w:val="00946BBD"/>
    <w:rsid w:val="009522C3"/>
    <w:rsid w:val="00956E17"/>
    <w:rsid w:val="009602E0"/>
    <w:rsid w:val="00960DC4"/>
    <w:rsid w:val="009621C6"/>
    <w:rsid w:val="00963AC2"/>
    <w:rsid w:val="00964454"/>
    <w:rsid w:val="0097167A"/>
    <w:rsid w:val="009727A2"/>
    <w:rsid w:val="0097328B"/>
    <w:rsid w:val="00974C89"/>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4E28"/>
    <w:rsid w:val="009D58B8"/>
    <w:rsid w:val="009D65CE"/>
    <w:rsid w:val="009E2DF9"/>
    <w:rsid w:val="009E3616"/>
    <w:rsid w:val="009E4B01"/>
    <w:rsid w:val="009E4FE0"/>
    <w:rsid w:val="009E5CEF"/>
    <w:rsid w:val="009E638E"/>
    <w:rsid w:val="009E70A6"/>
    <w:rsid w:val="009E764B"/>
    <w:rsid w:val="009F04EF"/>
    <w:rsid w:val="009F2354"/>
    <w:rsid w:val="009F566C"/>
    <w:rsid w:val="00A015F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7067"/>
    <w:rsid w:val="00A67F1F"/>
    <w:rsid w:val="00A702D0"/>
    <w:rsid w:val="00A70564"/>
    <w:rsid w:val="00A7328C"/>
    <w:rsid w:val="00A75939"/>
    <w:rsid w:val="00A76B8F"/>
    <w:rsid w:val="00A82807"/>
    <w:rsid w:val="00A8498E"/>
    <w:rsid w:val="00A868C4"/>
    <w:rsid w:val="00A900CB"/>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C7F60"/>
    <w:rsid w:val="00AD0D94"/>
    <w:rsid w:val="00AD46CF"/>
    <w:rsid w:val="00AD66A1"/>
    <w:rsid w:val="00AD6965"/>
    <w:rsid w:val="00AE009A"/>
    <w:rsid w:val="00AE0E5C"/>
    <w:rsid w:val="00AE1413"/>
    <w:rsid w:val="00AE1C15"/>
    <w:rsid w:val="00AE3FB1"/>
    <w:rsid w:val="00AE58F6"/>
    <w:rsid w:val="00AE5A95"/>
    <w:rsid w:val="00B00CEF"/>
    <w:rsid w:val="00B01C9E"/>
    <w:rsid w:val="00B01E88"/>
    <w:rsid w:val="00B02CF6"/>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0D76"/>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7926"/>
    <w:rsid w:val="00BB0A96"/>
    <w:rsid w:val="00BB609B"/>
    <w:rsid w:val="00BB7E69"/>
    <w:rsid w:val="00BC3F6B"/>
    <w:rsid w:val="00BC3FD2"/>
    <w:rsid w:val="00BD0BB3"/>
    <w:rsid w:val="00BD2D47"/>
    <w:rsid w:val="00BD4544"/>
    <w:rsid w:val="00BD5261"/>
    <w:rsid w:val="00BE436E"/>
    <w:rsid w:val="00BE533E"/>
    <w:rsid w:val="00BE534A"/>
    <w:rsid w:val="00BE7EF4"/>
    <w:rsid w:val="00BF47CB"/>
    <w:rsid w:val="00BF62C7"/>
    <w:rsid w:val="00C007D4"/>
    <w:rsid w:val="00C0178D"/>
    <w:rsid w:val="00C017F3"/>
    <w:rsid w:val="00C05760"/>
    <w:rsid w:val="00C070C3"/>
    <w:rsid w:val="00C112AE"/>
    <w:rsid w:val="00C12023"/>
    <w:rsid w:val="00C12F92"/>
    <w:rsid w:val="00C13FB7"/>
    <w:rsid w:val="00C158C4"/>
    <w:rsid w:val="00C16796"/>
    <w:rsid w:val="00C1734A"/>
    <w:rsid w:val="00C20BC6"/>
    <w:rsid w:val="00C2350A"/>
    <w:rsid w:val="00C2623F"/>
    <w:rsid w:val="00C3180E"/>
    <w:rsid w:val="00C31D8E"/>
    <w:rsid w:val="00C3249B"/>
    <w:rsid w:val="00C363CE"/>
    <w:rsid w:val="00C432AF"/>
    <w:rsid w:val="00C434DB"/>
    <w:rsid w:val="00C43828"/>
    <w:rsid w:val="00C476A9"/>
    <w:rsid w:val="00C47D6E"/>
    <w:rsid w:val="00C502A3"/>
    <w:rsid w:val="00C513E3"/>
    <w:rsid w:val="00C515B0"/>
    <w:rsid w:val="00C5267A"/>
    <w:rsid w:val="00C532B4"/>
    <w:rsid w:val="00C5660D"/>
    <w:rsid w:val="00C572E4"/>
    <w:rsid w:val="00C63989"/>
    <w:rsid w:val="00C64652"/>
    <w:rsid w:val="00C6688E"/>
    <w:rsid w:val="00C703FE"/>
    <w:rsid w:val="00C71542"/>
    <w:rsid w:val="00C72023"/>
    <w:rsid w:val="00C755BD"/>
    <w:rsid w:val="00C80C45"/>
    <w:rsid w:val="00C832A7"/>
    <w:rsid w:val="00C83B78"/>
    <w:rsid w:val="00C866BD"/>
    <w:rsid w:val="00C87A19"/>
    <w:rsid w:val="00C90532"/>
    <w:rsid w:val="00C92740"/>
    <w:rsid w:val="00C934CA"/>
    <w:rsid w:val="00C973D4"/>
    <w:rsid w:val="00CA002F"/>
    <w:rsid w:val="00CA2803"/>
    <w:rsid w:val="00CA29D3"/>
    <w:rsid w:val="00CA53E2"/>
    <w:rsid w:val="00CB1BB1"/>
    <w:rsid w:val="00CB25BA"/>
    <w:rsid w:val="00CB5104"/>
    <w:rsid w:val="00CB5C86"/>
    <w:rsid w:val="00CB7372"/>
    <w:rsid w:val="00CB783A"/>
    <w:rsid w:val="00CC2BA2"/>
    <w:rsid w:val="00CC322E"/>
    <w:rsid w:val="00CC46EA"/>
    <w:rsid w:val="00CD2665"/>
    <w:rsid w:val="00CD69B2"/>
    <w:rsid w:val="00CE40FA"/>
    <w:rsid w:val="00CF3224"/>
    <w:rsid w:val="00CF49E3"/>
    <w:rsid w:val="00CF54A8"/>
    <w:rsid w:val="00D01BE5"/>
    <w:rsid w:val="00D0266A"/>
    <w:rsid w:val="00D1079B"/>
    <w:rsid w:val="00D11EA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56D6"/>
    <w:rsid w:val="00D56CE8"/>
    <w:rsid w:val="00D626B2"/>
    <w:rsid w:val="00D65FE5"/>
    <w:rsid w:val="00D67754"/>
    <w:rsid w:val="00D67CD5"/>
    <w:rsid w:val="00D67F1E"/>
    <w:rsid w:val="00D7769D"/>
    <w:rsid w:val="00D80949"/>
    <w:rsid w:val="00D810EF"/>
    <w:rsid w:val="00D916B0"/>
    <w:rsid w:val="00D95019"/>
    <w:rsid w:val="00D95AFE"/>
    <w:rsid w:val="00D969B8"/>
    <w:rsid w:val="00D96CB5"/>
    <w:rsid w:val="00DA0629"/>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141C"/>
    <w:rsid w:val="00E021AA"/>
    <w:rsid w:val="00E02DAC"/>
    <w:rsid w:val="00E04683"/>
    <w:rsid w:val="00E051DE"/>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578A"/>
    <w:rsid w:val="00E36244"/>
    <w:rsid w:val="00E36B5F"/>
    <w:rsid w:val="00E4185D"/>
    <w:rsid w:val="00E42238"/>
    <w:rsid w:val="00E43B25"/>
    <w:rsid w:val="00E46BC3"/>
    <w:rsid w:val="00E47FE7"/>
    <w:rsid w:val="00E50E52"/>
    <w:rsid w:val="00E521D7"/>
    <w:rsid w:val="00E530F9"/>
    <w:rsid w:val="00E547BE"/>
    <w:rsid w:val="00E5494F"/>
    <w:rsid w:val="00E628AE"/>
    <w:rsid w:val="00E63DF8"/>
    <w:rsid w:val="00E652FE"/>
    <w:rsid w:val="00E6604E"/>
    <w:rsid w:val="00E71214"/>
    <w:rsid w:val="00E72E36"/>
    <w:rsid w:val="00E73D32"/>
    <w:rsid w:val="00E740E6"/>
    <w:rsid w:val="00E74D53"/>
    <w:rsid w:val="00E7539E"/>
    <w:rsid w:val="00E8026F"/>
    <w:rsid w:val="00E81021"/>
    <w:rsid w:val="00E8147C"/>
    <w:rsid w:val="00E85A45"/>
    <w:rsid w:val="00E9156A"/>
    <w:rsid w:val="00E940A2"/>
    <w:rsid w:val="00E97533"/>
    <w:rsid w:val="00EA49B5"/>
    <w:rsid w:val="00EA59DC"/>
    <w:rsid w:val="00EA749D"/>
    <w:rsid w:val="00EA7B3D"/>
    <w:rsid w:val="00EB029C"/>
    <w:rsid w:val="00EB1700"/>
    <w:rsid w:val="00EB44E1"/>
    <w:rsid w:val="00EB56F4"/>
    <w:rsid w:val="00EC57CE"/>
    <w:rsid w:val="00EC603E"/>
    <w:rsid w:val="00EC622C"/>
    <w:rsid w:val="00EC67CF"/>
    <w:rsid w:val="00ED29FA"/>
    <w:rsid w:val="00ED3458"/>
    <w:rsid w:val="00ED4AE2"/>
    <w:rsid w:val="00EE509E"/>
    <w:rsid w:val="00EE6D45"/>
    <w:rsid w:val="00EF0F40"/>
    <w:rsid w:val="00EF15EB"/>
    <w:rsid w:val="00EF2831"/>
    <w:rsid w:val="00EF2B30"/>
    <w:rsid w:val="00EF2E22"/>
    <w:rsid w:val="00EF57D7"/>
    <w:rsid w:val="00EF67D2"/>
    <w:rsid w:val="00EF6C3F"/>
    <w:rsid w:val="00EF7A71"/>
    <w:rsid w:val="00F00020"/>
    <w:rsid w:val="00F02713"/>
    <w:rsid w:val="00F0277E"/>
    <w:rsid w:val="00F04033"/>
    <w:rsid w:val="00F111CB"/>
    <w:rsid w:val="00F1777B"/>
    <w:rsid w:val="00F17E34"/>
    <w:rsid w:val="00F2068C"/>
    <w:rsid w:val="00F21255"/>
    <w:rsid w:val="00F21C0D"/>
    <w:rsid w:val="00F22FCE"/>
    <w:rsid w:val="00F26C1D"/>
    <w:rsid w:val="00F27B7B"/>
    <w:rsid w:val="00F3126A"/>
    <w:rsid w:val="00F322F5"/>
    <w:rsid w:val="00F3636F"/>
    <w:rsid w:val="00F40CBC"/>
    <w:rsid w:val="00F41432"/>
    <w:rsid w:val="00F43ABB"/>
    <w:rsid w:val="00F45187"/>
    <w:rsid w:val="00F45E88"/>
    <w:rsid w:val="00F503F5"/>
    <w:rsid w:val="00F50E53"/>
    <w:rsid w:val="00F52CB1"/>
    <w:rsid w:val="00F60507"/>
    <w:rsid w:val="00F648AA"/>
    <w:rsid w:val="00F66E99"/>
    <w:rsid w:val="00F7115C"/>
    <w:rsid w:val="00F726C8"/>
    <w:rsid w:val="00F72865"/>
    <w:rsid w:val="00F731CF"/>
    <w:rsid w:val="00F76B2F"/>
    <w:rsid w:val="00F776B1"/>
    <w:rsid w:val="00F77DE3"/>
    <w:rsid w:val="00F826D6"/>
    <w:rsid w:val="00F82B23"/>
    <w:rsid w:val="00F84431"/>
    <w:rsid w:val="00F84A2A"/>
    <w:rsid w:val="00F84DBE"/>
    <w:rsid w:val="00F84FF7"/>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182B"/>
    <w:rsid w:val="00FC3063"/>
    <w:rsid w:val="00FC3873"/>
    <w:rsid w:val="00FC5F29"/>
    <w:rsid w:val="00FD274D"/>
    <w:rsid w:val="00FD2A8A"/>
    <w:rsid w:val="00FD3300"/>
    <w:rsid w:val="00FD3EA9"/>
    <w:rsid w:val="00FD3EB4"/>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480F-A9D3-4D01-B800-4AE54EF02C66}">
  <ds:schemaRefs>
    <ds:schemaRef ds:uri="http://schemas.microsoft.com/sharepoint/v3/contenttype/forms"/>
  </ds:schemaRefs>
</ds:datastoreItem>
</file>

<file path=customXml/itemProps2.xml><?xml version="1.0" encoding="utf-8"?>
<ds:datastoreItem xmlns:ds="http://schemas.openxmlformats.org/officeDocument/2006/customXml" ds:itemID="{195B416E-9FC1-44A3-90F9-68210E1EAD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FB9FD-063A-4BE4-A990-38833B1E5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2478</Words>
  <Characters>14128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v0.2</cp:lastModifiedBy>
  <cp:revision>10</cp:revision>
  <cp:lastPrinted>1900-01-01T08:00:00Z</cp:lastPrinted>
  <dcterms:created xsi:type="dcterms:W3CDTF">2022-11-17T13:31:00Z</dcterms:created>
  <dcterms:modified xsi:type="dcterms:W3CDTF">2022-11-17T14:14:00Z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